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EDA5DD" w14:textId="1FAF5C66" w:rsidR="00C64F89" w:rsidRPr="009F0E8D" w:rsidRDefault="00C64F89" w:rsidP="00C64F89">
      <w:pPr>
        <w:pStyle w:val="CH"/>
      </w:pPr>
      <w:bookmarkStart w:id="0" w:name="historyclause"/>
      <w:r w:rsidRPr="009F0E8D">
        <w:t>3GPP RAN WG4 Meeting #9</w:t>
      </w:r>
      <w:r w:rsidR="00840990">
        <w:t>8</w:t>
      </w:r>
      <w:r>
        <w:t>-e</w:t>
      </w:r>
      <w:r w:rsidRPr="009F0E8D">
        <w:tab/>
      </w:r>
      <w:r w:rsidRPr="009F0E8D">
        <w:tab/>
      </w:r>
      <w:r w:rsidR="00C40F46" w:rsidRPr="00C40F46">
        <w:t>R4-2100525</w:t>
      </w:r>
    </w:p>
    <w:p w14:paraId="4B2019C9" w14:textId="0EC285C5" w:rsidR="00B65CD6" w:rsidRPr="00FD166F" w:rsidRDefault="00840990" w:rsidP="00C64F89">
      <w:pPr>
        <w:pStyle w:val="CH"/>
        <w:tabs>
          <w:tab w:val="clear" w:pos="7920"/>
        </w:tabs>
        <w:rPr>
          <w:b w:val="0"/>
        </w:rPr>
      </w:pPr>
      <w:r w:rsidRPr="005B0B43">
        <w:t xml:space="preserve">Electronic meeting, </w:t>
      </w:r>
      <w:r>
        <w:t>February 25 – March 5,</w:t>
      </w:r>
      <w:r w:rsidRPr="005B0B43">
        <w:t xml:space="preserve"> 202</w:t>
      </w:r>
      <w:r>
        <w:t>1</w:t>
      </w:r>
      <w:r w:rsidR="00B65CD6" w:rsidRPr="009F0E8D">
        <w:tab/>
      </w:r>
    </w:p>
    <w:p w14:paraId="39A0EE25" w14:textId="77777777" w:rsidR="00D309CC" w:rsidRPr="003E244D" w:rsidRDefault="00D309CC" w:rsidP="00D309CC">
      <w:pPr>
        <w:tabs>
          <w:tab w:val="left" w:pos="2160"/>
        </w:tabs>
        <w:rPr>
          <w:rFonts w:ascii="Arial" w:hAnsi="Arial" w:cs="Arial"/>
          <w:b/>
        </w:rPr>
      </w:pPr>
    </w:p>
    <w:p w14:paraId="6DDCE159" w14:textId="1E813CE2" w:rsidR="00D309CC" w:rsidRPr="003E244D" w:rsidRDefault="00D309CC" w:rsidP="00D309CC">
      <w:pPr>
        <w:pStyle w:val="CH"/>
        <w:rPr>
          <w:b w:val="0"/>
        </w:rPr>
      </w:pPr>
      <w:r w:rsidRPr="003E244D">
        <w:t>Agenda item:</w:t>
      </w:r>
      <w:r w:rsidRPr="003E244D">
        <w:tab/>
      </w:r>
      <w:r w:rsidR="00416761">
        <w:t>1</w:t>
      </w:r>
      <w:r w:rsidR="00C40F46">
        <w:t>2</w:t>
      </w:r>
      <w:r w:rsidR="00416761">
        <w:t>.1.</w:t>
      </w:r>
      <w:r w:rsidR="00C40F46">
        <w:t>2</w:t>
      </w:r>
    </w:p>
    <w:p w14:paraId="4DBE005A" w14:textId="77777777" w:rsidR="00D309CC" w:rsidRPr="003E244D" w:rsidRDefault="00D309CC" w:rsidP="00D309CC">
      <w:pPr>
        <w:pStyle w:val="CH"/>
        <w:rPr>
          <w:b w:val="0"/>
        </w:rPr>
      </w:pPr>
      <w:r w:rsidRPr="003E244D">
        <w:t>Source:</w:t>
      </w:r>
      <w:r w:rsidRPr="003E244D">
        <w:tab/>
        <w:t>Apple Inc.</w:t>
      </w:r>
    </w:p>
    <w:p w14:paraId="0D2061A1" w14:textId="4F3A8729" w:rsidR="00D309CC" w:rsidRPr="003E244D" w:rsidRDefault="00D309CC" w:rsidP="00D309CC">
      <w:pPr>
        <w:pStyle w:val="CH"/>
      </w:pPr>
      <w:r w:rsidRPr="003E244D">
        <w:t>Title:</w:t>
      </w:r>
      <w:r w:rsidRPr="003E244D">
        <w:tab/>
      </w:r>
      <w:r w:rsidR="00C40F46" w:rsidRPr="00C40F46">
        <w:t>TP to TR38.884 on High DL and Low UL power test cases</w:t>
      </w:r>
    </w:p>
    <w:p w14:paraId="052B1E0C" w14:textId="0B8F7F67" w:rsidR="00104BC6" w:rsidRPr="003E244D" w:rsidRDefault="00104BC6" w:rsidP="00D309CC">
      <w:pPr>
        <w:pStyle w:val="CH"/>
      </w:pPr>
      <w:r w:rsidRPr="003E244D">
        <w:t>WI/SI:</w:t>
      </w:r>
      <w:r w:rsidRPr="003E244D">
        <w:tab/>
      </w:r>
      <w:r w:rsidR="00416761" w:rsidRPr="00416761">
        <w:t>FS_FR2_enhTestMethods</w:t>
      </w:r>
    </w:p>
    <w:p w14:paraId="6C6D1281" w14:textId="5B8337F1" w:rsidR="00104BC6" w:rsidRPr="003E244D" w:rsidRDefault="00104BC6" w:rsidP="00D309CC">
      <w:pPr>
        <w:pStyle w:val="CH"/>
        <w:rPr>
          <w:b w:val="0"/>
        </w:rPr>
      </w:pPr>
      <w:r w:rsidRPr="003E244D">
        <w:t>Release:</w:t>
      </w:r>
      <w:r w:rsidRPr="003E244D">
        <w:tab/>
        <w:t>Rel-</w:t>
      </w:r>
      <w:r w:rsidR="00774153" w:rsidRPr="003E244D">
        <w:t>1</w:t>
      </w:r>
      <w:r w:rsidR="00416761">
        <w:t>7</w:t>
      </w:r>
    </w:p>
    <w:p w14:paraId="2E4E044D" w14:textId="11689060" w:rsidR="00D309CC" w:rsidRPr="003E244D" w:rsidRDefault="00D309CC" w:rsidP="00D309CC">
      <w:pPr>
        <w:pStyle w:val="CH"/>
      </w:pPr>
      <w:r w:rsidRPr="003E244D">
        <w:t>Document for:</w:t>
      </w:r>
      <w:r w:rsidRPr="003E244D">
        <w:tab/>
      </w:r>
      <w:r w:rsidR="0019133A">
        <w:t>Approval</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2306E7C2" w14:textId="1393C310" w:rsidR="0038532B" w:rsidRDefault="002B7C4A" w:rsidP="00B65CD6">
      <w:r>
        <w:t xml:space="preserve">The discussion of the high DL / low UL power objective within the study on enhanced test methods for FR2 </w:t>
      </w:r>
      <w:r>
        <w:fldChar w:fldCharType="begin"/>
      </w:r>
      <w:r>
        <w:instrText xml:space="preserve"> REF _Ref61570235 \r \h </w:instrText>
      </w:r>
      <w:r>
        <w:fldChar w:fldCharType="separate"/>
      </w:r>
      <w:r>
        <w:t>[1]</w:t>
      </w:r>
      <w:r>
        <w:fldChar w:fldCharType="end"/>
      </w:r>
      <w:r>
        <w:t xml:space="preserve"> has resulted in the following agreements </w:t>
      </w:r>
      <w:r>
        <w:fldChar w:fldCharType="begin"/>
      </w:r>
      <w:r>
        <w:instrText xml:space="preserve"> REF _Ref61570271 \r \h </w:instrText>
      </w:r>
      <w:r>
        <w:fldChar w:fldCharType="separate"/>
      </w:r>
      <w:r>
        <w:t>[2]</w:t>
      </w:r>
      <w:r>
        <w:fldChar w:fldCharType="end"/>
      </w:r>
      <w:r>
        <w:t>:</w:t>
      </w:r>
    </w:p>
    <w:p w14:paraId="626A4FFB" w14:textId="238B4A18" w:rsidR="002B7C4A" w:rsidRDefault="002B7C4A" w:rsidP="00B65CD6"/>
    <w:tbl>
      <w:tblPr>
        <w:tblStyle w:val="TableGrid"/>
        <w:tblW w:w="0" w:type="auto"/>
        <w:tblLook w:val="04A0" w:firstRow="1" w:lastRow="0" w:firstColumn="1" w:lastColumn="0" w:noHBand="0" w:noVBand="1"/>
      </w:tblPr>
      <w:tblGrid>
        <w:gridCol w:w="9631"/>
      </w:tblGrid>
      <w:tr w:rsidR="002B7C4A" w14:paraId="43DFB226" w14:textId="77777777" w:rsidTr="002B7C4A">
        <w:tc>
          <w:tcPr>
            <w:tcW w:w="9631" w:type="dxa"/>
          </w:tcPr>
          <w:p w14:paraId="77C24527" w14:textId="77777777" w:rsidR="002B7C4A" w:rsidRDefault="002B7C4A" w:rsidP="002B7C4A">
            <w:pPr>
              <w:pStyle w:val="B1"/>
            </w:pPr>
            <w:r>
              <w:t>-</w:t>
            </w:r>
            <w:r>
              <w:tab/>
              <w:t>The following</w:t>
            </w:r>
            <w:r w:rsidRPr="00454885">
              <w:t xml:space="preserve"> NF based solutions are in scope of the SI</w:t>
            </w:r>
            <w:r>
              <w:t>:</w:t>
            </w:r>
          </w:p>
          <w:p w14:paraId="72E3D1D7" w14:textId="77777777" w:rsidR="002B7C4A" w:rsidRDefault="002B7C4A" w:rsidP="002B7C4A">
            <w:pPr>
              <w:pStyle w:val="B2"/>
            </w:pPr>
            <w:r>
              <w:t>-</w:t>
            </w:r>
            <w:r>
              <w:tab/>
              <w:t>At least DNF and CFFNF systems are part of the study, including the beam management sensitivity evaluations</w:t>
            </w:r>
          </w:p>
          <w:p w14:paraId="28F61BDE" w14:textId="77777777" w:rsidR="002B7C4A" w:rsidRDefault="002B7C4A" w:rsidP="002B7C4A">
            <w:pPr>
              <w:pStyle w:val="B5"/>
            </w:pPr>
            <w:r>
              <w:t>-</w:t>
            </w:r>
            <w:r>
              <w:tab/>
              <w:t>Whether DNF or NF with transform is used for CFFNF is FFS</w:t>
            </w:r>
          </w:p>
          <w:p w14:paraId="0497E9BF" w14:textId="77777777" w:rsidR="002B7C4A" w:rsidRDefault="002B7C4A" w:rsidP="002B7C4A">
            <w:pPr>
              <w:pStyle w:val="B1"/>
            </w:pPr>
            <w:r>
              <w:t>-</w:t>
            </w:r>
            <w:r>
              <w:tab/>
              <w:t>The following aspects related to the coaxial cone TEM cell approach are FFS:</w:t>
            </w:r>
          </w:p>
          <w:p w14:paraId="52EEEC8C" w14:textId="77777777" w:rsidR="002B7C4A" w:rsidRDefault="002B7C4A" w:rsidP="002B7C4A">
            <w:pPr>
              <w:pStyle w:val="B2"/>
            </w:pPr>
            <w:r>
              <w:t>-</w:t>
            </w:r>
            <w:r>
              <w:tab/>
              <w:t>EM field distribution and impact of stirring effects</w:t>
            </w:r>
          </w:p>
          <w:p w14:paraId="32F59E7C" w14:textId="77777777" w:rsidR="002B7C4A" w:rsidRDefault="002B7C4A" w:rsidP="002B7C4A">
            <w:pPr>
              <w:pStyle w:val="B2"/>
            </w:pPr>
            <w:r>
              <w:t>-</w:t>
            </w:r>
            <w:r>
              <w:tab/>
              <w:t>Whether an analysis of beam management sensitivity is needed</w:t>
            </w:r>
          </w:p>
          <w:p w14:paraId="13CDDCE8" w14:textId="77777777" w:rsidR="002B7C4A" w:rsidRDefault="002B7C4A" w:rsidP="002B7C4A">
            <w:pPr>
              <w:pStyle w:val="B1"/>
            </w:pPr>
            <w:r>
              <w:t>-</w:t>
            </w:r>
            <w:r>
              <w:tab/>
            </w:r>
            <w:r w:rsidRPr="00454885">
              <w:t>Criteria for consideration of non-permitted methods</w:t>
            </w:r>
            <w:r>
              <w:t>:</w:t>
            </w:r>
          </w:p>
          <w:p w14:paraId="5BA06C4C" w14:textId="77777777" w:rsidR="002B7C4A" w:rsidRDefault="002B7C4A" w:rsidP="002B7C4A">
            <w:pPr>
              <w:pStyle w:val="B2"/>
            </w:pPr>
            <w:r>
              <w:t>-</w:t>
            </w:r>
            <w:r>
              <w:tab/>
              <w:t>For a given test case, non-permitted methods should be only considered if the improvement is better than the potential improvement of the permitted method</w:t>
            </w:r>
          </w:p>
          <w:p w14:paraId="34678C68" w14:textId="77777777" w:rsidR="002B7C4A" w:rsidRDefault="002B7C4A" w:rsidP="002B7C4A">
            <w:pPr>
              <w:pStyle w:val="B2"/>
            </w:pPr>
            <w:r>
              <w:t>-</w:t>
            </w:r>
            <w:r>
              <w:tab/>
              <w:t>In addition, test time and test setup complexity can also be considered</w:t>
            </w:r>
          </w:p>
          <w:p w14:paraId="038241BC" w14:textId="77777777" w:rsidR="002B7C4A" w:rsidRDefault="002B7C4A" w:rsidP="002B7C4A">
            <w:pPr>
              <w:pStyle w:val="B1"/>
            </w:pPr>
            <w:r>
              <w:t>-</w:t>
            </w:r>
            <w:r>
              <w:tab/>
            </w:r>
            <w:r w:rsidRPr="00454885">
              <w:t>Remaining open issues</w:t>
            </w:r>
          </w:p>
          <w:p w14:paraId="37207581" w14:textId="77777777" w:rsidR="002B7C4A" w:rsidRDefault="002B7C4A" w:rsidP="002B7C4A">
            <w:pPr>
              <w:pStyle w:val="B2"/>
            </w:pPr>
            <w:r>
              <w:t>-</w:t>
            </w:r>
            <w:r>
              <w:tab/>
              <w:t>Related to beam management sensitivity of NF based solutions</w:t>
            </w:r>
          </w:p>
          <w:p w14:paraId="7348B625" w14:textId="77777777" w:rsidR="002B7C4A" w:rsidRDefault="002B7C4A" w:rsidP="002B7C4A">
            <w:pPr>
              <w:pStyle w:val="B3"/>
            </w:pPr>
            <w:r>
              <w:t>-</w:t>
            </w:r>
            <w:r>
              <w:tab/>
              <w:t>Conclusions based on the simulation results currently available and any additional results are encouraged by the next RAN4 meeting in order to select the enhancement solution</w:t>
            </w:r>
          </w:p>
          <w:p w14:paraId="478092F1" w14:textId="77777777" w:rsidR="002B7C4A" w:rsidRDefault="002B7C4A" w:rsidP="002B7C4A">
            <w:pPr>
              <w:pStyle w:val="B2"/>
            </w:pPr>
            <w:r>
              <w:t>-</w:t>
            </w:r>
            <w:r>
              <w:tab/>
              <w:t>Related to manufacturer declarations</w:t>
            </w:r>
          </w:p>
          <w:p w14:paraId="2A91F7CD" w14:textId="77777777" w:rsidR="002B7C4A" w:rsidRDefault="002B7C4A" w:rsidP="002B7C4A">
            <w:pPr>
              <w:pStyle w:val="B3"/>
            </w:pPr>
            <w:r>
              <w:t>-</w:t>
            </w:r>
            <w:r>
              <w:tab/>
              <w:t>Whether NF based solutions consider the “black box” or “black &amp; white box” assumptions as a baseline is FFS</w:t>
            </w:r>
          </w:p>
          <w:p w14:paraId="3CDC3B8E" w14:textId="77777777" w:rsidR="002B7C4A" w:rsidRDefault="002B7C4A" w:rsidP="002B7C4A">
            <w:pPr>
              <w:pStyle w:val="B2"/>
            </w:pPr>
            <w:r>
              <w:t>-</w:t>
            </w:r>
            <w:r>
              <w:tab/>
              <w:t>Related to enhancement of permitted methods</w:t>
            </w:r>
          </w:p>
          <w:p w14:paraId="38B99D98" w14:textId="6B614899" w:rsidR="002B7C4A" w:rsidRDefault="002B7C4A" w:rsidP="002B7C4A">
            <w:pPr>
              <w:pStyle w:val="B3"/>
            </w:pPr>
            <w:r>
              <w:t>-</w:t>
            </w:r>
            <w:r>
              <w:tab/>
              <w:t>Companies are encouraged to share their analysis of the potential potential improvement of permitted methods vs test case by the next RAN4 meeting in order to draw conclusions related to this aspect</w:t>
            </w:r>
          </w:p>
        </w:tc>
      </w:tr>
    </w:tbl>
    <w:p w14:paraId="31A64280" w14:textId="77777777" w:rsidR="002B7C4A" w:rsidRDefault="002B7C4A" w:rsidP="00B65CD6"/>
    <w:p w14:paraId="05CC6F0A" w14:textId="4751483A" w:rsidR="005E69AE" w:rsidRDefault="002B7C4A" w:rsidP="0062595A">
      <w:r>
        <w:t>Furthermore, the study item technical report was updated with the following aspects:</w:t>
      </w:r>
    </w:p>
    <w:p w14:paraId="144CA1E7" w14:textId="5AEBE3AC" w:rsidR="002B7C4A" w:rsidRDefault="002B7C4A" w:rsidP="0062595A"/>
    <w:tbl>
      <w:tblPr>
        <w:tblStyle w:val="TableGrid"/>
        <w:tblW w:w="0" w:type="auto"/>
        <w:tblLook w:val="04A0" w:firstRow="1" w:lastRow="0" w:firstColumn="1" w:lastColumn="0" w:noHBand="0" w:noVBand="1"/>
      </w:tblPr>
      <w:tblGrid>
        <w:gridCol w:w="9631"/>
      </w:tblGrid>
      <w:tr w:rsidR="002B7C4A" w14:paraId="0C715EF4" w14:textId="77777777" w:rsidTr="002B7C4A">
        <w:tc>
          <w:tcPr>
            <w:tcW w:w="9631" w:type="dxa"/>
          </w:tcPr>
          <w:p w14:paraId="74546DEF" w14:textId="77777777" w:rsidR="002B7C4A" w:rsidRDefault="002B7C4A" w:rsidP="002B7C4A">
            <w:pPr>
              <w:pStyle w:val="B1"/>
            </w:pPr>
            <w:r>
              <w:t>-</w:t>
            </w:r>
            <w:r>
              <w:tab/>
              <w:t>A summary of test cases and testability issues</w:t>
            </w:r>
          </w:p>
          <w:p w14:paraId="660A6BF9" w14:textId="77777777" w:rsidR="002B7C4A" w:rsidRDefault="002B7C4A" w:rsidP="002B7C4A">
            <w:pPr>
              <w:pStyle w:val="B1"/>
            </w:pPr>
            <w:r>
              <w:t>-</w:t>
            </w:r>
            <w:r>
              <w:tab/>
              <w:t>The scope of non-permitted test systems:</w:t>
            </w:r>
          </w:p>
          <w:p w14:paraId="38DD1CEE" w14:textId="77777777" w:rsidR="002B7C4A" w:rsidRDefault="002B7C4A" w:rsidP="002B7C4A">
            <w:pPr>
              <w:pStyle w:val="B2"/>
            </w:pPr>
            <w:r>
              <w:t>-</w:t>
            </w:r>
            <w:r>
              <w:tab/>
              <w:t>Direct near-field (DNF) system, where a beam peak search is necessary to perform all applicable test case procedures</w:t>
            </w:r>
          </w:p>
          <w:p w14:paraId="15AB9867" w14:textId="77777777" w:rsidR="002B7C4A" w:rsidRDefault="002B7C4A" w:rsidP="002B7C4A">
            <w:pPr>
              <w:pStyle w:val="B2"/>
            </w:pPr>
            <w:r>
              <w:t>-</w:t>
            </w:r>
            <w:r>
              <w:tab/>
              <w:t>Combined far-field/near-field (CFFNF) system utilizing a transform-based approach to correct the incurred path loss, where beam peak direction and UE beamlock function (UBF) activation are performed based on the far-field method and then test case procedures are performed based on the near-field method.</w:t>
            </w:r>
          </w:p>
          <w:p w14:paraId="730254E6" w14:textId="77777777" w:rsidR="002B7C4A" w:rsidRDefault="002B7C4A" w:rsidP="002B7C4A">
            <w:pPr>
              <w:pStyle w:val="B2"/>
            </w:pPr>
            <w:r>
              <w:t>-</w:t>
            </w:r>
            <w:r>
              <w:tab/>
              <w:t>Combined far-field/direct-near-field (CFFDNF) system utilizing a correction for the array displacement from the center of the DUT, where beam peak direction and UE beamlock function (UBF) activation are performed based on the far-field method and then test case procedures are performed based on the direct near-field method. Applicability to EIRP measurements is FFS.</w:t>
            </w:r>
          </w:p>
          <w:p w14:paraId="3B7FDF36" w14:textId="77777777" w:rsidR="002B7C4A" w:rsidRDefault="002B7C4A" w:rsidP="002B7C4A">
            <w:pPr>
              <w:pStyle w:val="B1"/>
            </w:pPr>
            <w:r>
              <w:t>-</w:t>
            </w:r>
            <w:r>
              <w:tab/>
              <w:t>Simulation assumptions and results for the beam management sensitivity study of near-field based solutions</w:t>
            </w:r>
          </w:p>
          <w:p w14:paraId="33A2E493" w14:textId="77777777" w:rsidR="002B7C4A" w:rsidRDefault="002B7C4A" w:rsidP="002B7C4A">
            <w:pPr>
              <w:pStyle w:val="B2"/>
            </w:pPr>
            <w:r>
              <w:t>-</w:t>
            </w:r>
            <w:r>
              <w:tab/>
              <w:t>Including an analysis of the impact of DUT offset (with and without corrections) on the measurement of TRP with near-field based solutions</w:t>
            </w:r>
          </w:p>
          <w:p w14:paraId="0B279999" w14:textId="77777777" w:rsidR="002B7C4A" w:rsidRDefault="002B7C4A" w:rsidP="002B7C4A">
            <w:pPr>
              <w:pStyle w:val="B2"/>
            </w:pPr>
            <w:r>
              <w:t>-</w:t>
            </w:r>
            <w:r>
              <w:tab/>
              <w:t>Conclusions of the simulation study are TBD</w:t>
            </w:r>
          </w:p>
          <w:p w14:paraId="093C2CEC" w14:textId="77777777" w:rsidR="002B7C4A" w:rsidRDefault="002B7C4A" w:rsidP="002B7C4A">
            <w:pPr>
              <w:pStyle w:val="B1"/>
            </w:pPr>
            <w:r>
              <w:t>-</w:t>
            </w:r>
            <w:r>
              <w:tab/>
              <w:t>A list of possible manufacturer declarations and their estimated maximum improvement of relaxation</w:t>
            </w:r>
          </w:p>
          <w:p w14:paraId="6493FEE6" w14:textId="77777777" w:rsidR="002B7C4A" w:rsidRDefault="002B7C4A" w:rsidP="002B7C4A">
            <w:pPr>
              <w:pStyle w:val="B2"/>
            </w:pPr>
            <w:r>
              <w:t>-</w:t>
            </w:r>
            <w:r>
              <w:tab/>
              <w:t>I</w:t>
            </w:r>
            <w:r w:rsidRPr="000A281A">
              <w:t>t can be concluded that a “white box” is not deemed a feasible enhancement of the methodology</w:t>
            </w:r>
          </w:p>
          <w:p w14:paraId="1CA69AFE" w14:textId="77777777" w:rsidR="002B7C4A" w:rsidRDefault="002B7C4A" w:rsidP="002B7C4A">
            <w:pPr>
              <w:pStyle w:val="B2"/>
            </w:pPr>
            <w:r>
              <w:t>-</w:t>
            </w:r>
            <w:r>
              <w:tab/>
            </w:r>
            <w:r w:rsidRPr="00FD2615">
              <w:t>Whether NF based solutions consider the “black box” or “black &amp; white box” assumptions as a baseline is FFS</w:t>
            </w:r>
          </w:p>
          <w:p w14:paraId="3E94C928" w14:textId="77777777" w:rsidR="002B7C4A" w:rsidRDefault="002B7C4A" w:rsidP="002B7C4A">
            <w:pPr>
              <w:pStyle w:val="B2"/>
            </w:pPr>
            <w:r>
              <w:lastRenderedPageBreak/>
              <w:t>-</w:t>
            </w:r>
            <w:r>
              <w:tab/>
              <w:t>A s</w:t>
            </w:r>
            <w:r w:rsidRPr="00FD2615">
              <w:t xml:space="preserve">ummary of potential improvement of permitted methods by test case </w:t>
            </w:r>
            <w:r>
              <w:t xml:space="preserve">in the </w:t>
            </w:r>
            <w:r w:rsidRPr="00FD2615">
              <w:t>24.25 – 43.5 GHz</w:t>
            </w:r>
            <w:r>
              <w:t xml:space="preserve"> frequency range</w:t>
            </w:r>
          </w:p>
          <w:p w14:paraId="6CF5D6ED" w14:textId="77777777" w:rsidR="002B7C4A" w:rsidRDefault="002B7C4A" w:rsidP="002B7C4A">
            <w:pPr>
              <w:pStyle w:val="B3"/>
            </w:pPr>
            <w:r>
              <w:t>-</w:t>
            </w:r>
            <w:r>
              <w:tab/>
            </w:r>
            <w:r w:rsidRPr="00FD2615">
              <w:t>Criteria for considering permitted and non-permitted methods are TBD</w:t>
            </w:r>
          </w:p>
          <w:p w14:paraId="57EF2528" w14:textId="77777777" w:rsidR="002B7C4A" w:rsidRDefault="002B7C4A" w:rsidP="0062595A"/>
        </w:tc>
      </w:tr>
    </w:tbl>
    <w:p w14:paraId="268A25A3" w14:textId="77777777" w:rsidR="002B7C4A" w:rsidRDefault="002B7C4A" w:rsidP="0062595A"/>
    <w:p w14:paraId="23F9ADE1" w14:textId="4A7F4E38" w:rsidR="002B7C4A" w:rsidRPr="003E244D" w:rsidRDefault="002B7C4A" w:rsidP="0062595A">
      <w:r>
        <w:t xml:space="preserve">This contribution suggests a way to </w:t>
      </w:r>
      <w:r w:rsidR="004C5644">
        <w:t>make progress on this</w:t>
      </w:r>
      <w:r>
        <w:t xml:space="preserve"> objective and provides an intial draft of the related text proposal.</w:t>
      </w:r>
    </w:p>
    <w:p w14:paraId="1CF7B109" w14:textId="5F2B7C2B" w:rsidR="002B7C4A" w:rsidRPr="003E244D" w:rsidRDefault="002B7C4A" w:rsidP="002B7C4A">
      <w:pPr>
        <w:pStyle w:val="Heading1"/>
        <w:rPr>
          <w:lang w:val="en-US"/>
        </w:rPr>
      </w:pPr>
      <w:r>
        <w:rPr>
          <w:lang w:val="en-US"/>
        </w:rPr>
        <w:t>2</w:t>
      </w:r>
      <w:r w:rsidRPr="003E244D">
        <w:rPr>
          <w:lang w:val="en-US"/>
        </w:rPr>
        <w:tab/>
      </w:r>
      <w:r>
        <w:rPr>
          <w:lang w:val="en-US"/>
        </w:rPr>
        <w:t>Discussion</w:t>
      </w:r>
      <w:r w:rsidRPr="003E244D">
        <w:rPr>
          <w:lang w:val="en-US"/>
        </w:rPr>
        <w:t xml:space="preserve"> </w:t>
      </w:r>
    </w:p>
    <w:p w14:paraId="1BA9C7D7" w14:textId="77777777" w:rsidR="00A970F3" w:rsidRDefault="00A970F3" w:rsidP="002B7C4A">
      <w:r>
        <w:t>Based on the progress with the text proposal and the open issues captured in the WF, the key remaining issues are:</w:t>
      </w:r>
    </w:p>
    <w:p w14:paraId="654F5D91" w14:textId="29D4CB2C" w:rsidR="002B7C4A" w:rsidRDefault="00A970F3" w:rsidP="00BC6C93">
      <w:pPr>
        <w:pStyle w:val="B1"/>
      </w:pPr>
      <w:r>
        <w:t>-</w:t>
      </w:r>
      <w:r>
        <w:tab/>
      </w:r>
      <w:r w:rsidR="00BC6C93">
        <w:t>Whether the DNF system (with beam peak search performed in the NF) can be used to evaluate TRP and/or EIRP</w:t>
      </w:r>
    </w:p>
    <w:p w14:paraId="0E40553A" w14:textId="6E757DB1" w:rsidR="00CB66DF" w:rsidRDefault="00BC6C93" w:rsidP="00BC6C93">
      <w:pPr>
        <w:pStyle w:val="B1"/>
      </w:pPr>
      <w:r>
        <w:t>-</w:t>
      </w:r>
      <w:r>
        <w:tab/>
        <w:t>Whether the CFFNF system (</w:t>
      </w:r>
      <w:r w:rsidRPr="000D71B1">
        <w:t>i.e. beam peak search is first performed in the FF/IFF and test case is executed in the NF</w:t>
      </w:r>
      <w:r>
        <w:t>) can be used to evaluate TRP and/or EIRP</w:t>
      </w:r>
    </w:p>
    <w:p w14:paraId="07040B7A" w14:textId="77777777" w:rsidR="00CB66DF" w:rsidRDefault="00BC6C93" w:rsidP="00CB66DF">
      <w:pPr>
        <w:pStyle w:val="B1"/>
      </w:pPr>
      <w:r>
        <w:t>-</w:t>
      </w:r>
      <w:r>
        <w:tab/>
      </w:r>
      <w:r w:rsidR="00CB66DF">
        <w:t>Applicablity of the “black &amp; white box” assumption with CFFDNF to EIRP measurements is FFS.</w:t>
      </w:r>
    </w:p>
    <w:p w14:paraId="5DC460C3" w14:textId="20C4F2A7" w:rsidR="00BC6C93" w:rsidRDefault="00CB66DF" w:rsidP="00CB66DF">
      <w:pPr>
        <w:pStyle w:val="B1"/>
      </w:pPr>
      <w:r>
        <w:t>-</w:t>
      </w:r>
      <w:r>
        <w:tab/>
        <w:t>Whether NF based solutions consider the “black box” or “black &amp; white box” assumptions as a baseline is FFS.</w:t>
      </w:r>
    </w:p>
    <w:p w14:paraId="3E9DC500" w14:textId="2436292C" w:rsidR="00F2145A" w:rsidRDefault="00F2145A" w:rsidP="00CB66DF">
      <w:pPr>
        <w:pStyle w:val="B1"/>
      </w:pPr>
      <w:r>
        <w:t>-</w:t>
      </w:r>
      <w:r>
        <w:tab/>
        <w:t>Criteria for considering permitted and non-permitted methods</w:t>
      </w:r>
    </w:p>
    <w:p w14:paraId="30C55F77" w14:textId="4CD6503B" w:rsidR="002B7C4A" w:rsidRDefault="002B7C4A" w:rsidP="002B7C4A"/>
    <w:p w14:paraId="54D0B9B4" w14:textId="3878D71D" w:rsidR="00F2145A" w:rsidRDefault="00FE503D" w:rsidP="002B7C4A">
      <w:r>
        <w:t>With</w:t>
      </w:r>
      <w:r w:rsidR="002F3E0D">
        <w:t xml:space="preserve"> the DNF system, we observe that </w:t>
      </w:r>
      <w:r w:rsidR="006B6F68">
        <w:t>there is a divergence in</w:t>
      </w:r>
      <w:r>
        <w:t xml:space="preserve"> the</w:t>
      </w:r>
      <w:r w:rsidR="006B6F68">
        <w:t xml:space="preserve"> simulat</w:t>
      </w:r>
      <w:r>
        <w:t>ed results of beam management performance at the beam peak, ranging from 0.3 dB to 10.4 dB, depending on the scenario parameters. With the CFFNF system, we observe the simulated results of beam management performance at the beam peak</w:t>
      </w:r>
      <w:r w:rsidR="00246C2E">
        <w:t xml:space="preserve"> in the</w:t>
      </w:r>
      <w:r>
        <w:t xml:space="preserve"> </w:t>
      </w:r>
      <w:r w:rsidR="00496C90">
        <w:t>rang</w:t>
      </w:r>
      <w:r w:rsidR="00246C2E">
        <w:t>e</w:t>
      </w:r>
      <w:r w:rsidR="00496C90">
        <w:t xml:space="preserve"> from 0.1 to 0.3 dB.</w:t>
      </w:r>
      <w:r>
        <w:t xml:space="preserve"> </w:t>
      </w:r>
    </w:p>
    <w:p w14:paraId="1BDF33E1" w14:textId="77777777" w:rsidR="00F2145A" w:rsidRDefault="00F2145A" w:rsidP="002B7C4A"/>
    <w:p w14:paraId="331EFFBE" w14:textId="77777777" w:rsidR="00496C90" w:rsidRDefault="002B7C4A" w:rsidP="002B7C4A">
      <w:pPr>
        <w:pStyle w:val="Proposal"/>
      </w:pPr>
      <w:r w:rsidRPr="003E244D">
        <w:t xml:space="preserve">Proposal </w:t>
      </w:r>
      <w:r>
        <w:t>1</w:t>
      </w:r>
      <w:r w:rsidRPr="003E244D">
        <w:t>:</w:t>
      </w:r>
      <w:r w:rsidRPr="003E244D">
        <w:tab/>
      </w:r>
      <w:r>
        <w:t xml:space="preserve">It is proposed to </w:t>
      </w:r>
      <w:r w:rsidR="00FE503D">
        <w:t>continue discussions related to the applicability of the DNF system to test cases where the beam peak search is performed in the NF</w:t>
      </w:r>
      <w:r w:rsidR="00496C90">
        <w:t>.</w:t>
      </w:r>
    </w:p>
    <w:p w14:paraId="5EC2B5D0" w14:textId="77777777" w:rsidR="00496C90" w:rsidRDefault="00496C90" w:rsidP="00496C90"/>
    <w:p w14:paraId="7A51DA85" w14:textId="22370DD6" w:rsidR="00496C90" w:rsidRDefault="00496C90" w:rsidP="00496C90">
      <w:pPr>
        <w:pStyle w:val="Proposal"/>
      </w:pPr>
      <w:r w:rsidRPr="003E244D">
        <w:t xml:space="preserve">Proposal </w:t>
      </w:r>
      <w:r>
        <w:t>2</w:t>
      </w:r>
      <w:r w:rsidRPr="003E244D">
        <w:t>:</w:t>
      </w:r>
      <w:r w:rsidRPr="003E244D">
        <w:tab/>
      </w:r>
      <w:r>
        <w:t>It is proposed to capture the</w:t>
      </w:r>
      <w:r w:rsidR="00266F50">
        <w:t xml:space="preserve"> following</w:t>
      </w:r>
      <w:r>
        <w:t xml:space="preserve"> intermediate conclusion</w:t>
      </w:r>
      <w:r w:rsidR="00266F50">
        <w:t>:</w:t>
      </w:r>
      <w:r>
        <w:t xml:space="preserve"> at least with the CFFNF system </w:t>
      </w:r>
      <w:r w:rsidR="00266F50">
        <w:t>the enhancement of performing beam peak search in the FF/IFF system and then executing the test case in the NF is considered feasible.</w:t>
      </w:r>
    </w:p>
    <w:p w14:paraId="0881E599" w14:textId="65A11842" w:rsidR="00496C90" w:rsidRDefault="00496C90" w:rsidP="00496C90"/>
    <w:p w14:paraId="702C8B05" w14:textId="4D082095" w:rsidR="00496C90" w:rsidRDefault="00AE3516" w:rsidP="00496C90">
      <w:r>
        <w:t xml:space="preserve">Considering TRP measurement performance, the DNF system results show </w:t>
      </w:r>
      <w:r w:rsidR="004E18E8">
        <w:t xml:space="preserve">TRP error in the range of 0.1 to 1.0 dB, including the potential for systematic errors.  With the CFFNF system, </w:t>
      </w:r>
      <w:r w:rsidR="00805149">
        <w:t>the simulated TRP error falls in the range of 0.2 to 0.8 dB.</w:t>
      </w:r>
    </w:p>
    <w:p w14:paraId="4BD6D23D" w14:textId="0B4C4D66" w:rsidR="00805149" w:rsidRDefault="00805149" w:rsidP="00496C90"/>
    <w:p w14:paraId="67CFA943" w14:textId="3A07656E" w:rsidR="00805149" w:rsidRDefault="00805149" w:rsidP="00805149">
      <w:pPr>
        <w:pStyle w:val="Proposal"/>
      </w:pPr>
      <w:r w:rsidRPr="003E244D">
        <w:t xml:space="preserve">Proposal </w:t>
      </w:r>
      <w:r>
        <w:t>3</w:t>
      </w:r>
      <w:r w:rsidRPr="003E244D">
        <w:t>:</w:t>
      </w:r>
      <w:r w:rsidRPr="003E244D">
        <w:tab/>
      </w:r>
      <w:r>
        <w:t>It is proposed to capture the intermediate conclusion that both DNF and CFFNF systems are feasible enhancements to measure TRP. Further discussions are needed to resolve the source(s) of systematic errors.</w:t>
      </w:r>
    </w:p>
    <w:p w14:paraId="0941F05D" w14:textId="41AEDD00" w:rsidR="00805149" w:rsidRDefault="00805149" w:rsidP="00496C90"/>
    <w:p w14:paraId="6C613232" w14:textId="681566A9" w:rsidR="00805149" w:rsidRDefault="004E52CA" w:rsidP="00496C90">
      <w:r>
        <w:t>A decision on the potential use and applicability of manufacturer declarations can be well supported by the summary of the three approaches in Table 5.1.3-2.</w:t>
      </w:r>
      <w:r w:rsidR="00F57610">
        <w:t xml:space="preserve">  We note that in all scenarios employing manufacturer declarations, the knowledge of the FF beam peak direction (from measurement) is needed.</w:t>
      </w:r>
    </w:p>
    <w:p w14:paraId="57BBE765" w14:textId="5EA8F0BF" w:rsidR="004E52CA" w:rsidRDefault="004E52CA" w:rsidP="00496C90"/>
    <w:p w14:paraId="6F1E8A32" w14:textId="7F5A7918" w:rsidR="004E52CA" w:rsidRDefault="004E52CA" w:rsidP="004E52CA">
      <w:pPr>
        <w:pStyle w:val="Proposal"/>
      </w:pPr>
      <w:r w:rsidRPr="003E244D">
        <w:t xml:space="preserve">Proposal </w:t>
      </w:r>
      <w:r>
        <w:t>4</w:t>
      </w:r>
      <w:r w:rsidRPr="003E244D">
        <w:t>:</w:t>
      </w:r>
      <w:r w:rsidRPr="003E244D">
        <w:tab/>
      </w:r>
      <w:r w:rsidR="00F57610">
        <w:t>F</w:t>
      </w:r>
      <w:r w:rsidR="001B6B7A">
        <w:t xml:space="preserve">or </w:t>
      </w:r>
      <w:r w:rsidR="00F57610">
        <w:t>EIRP measurements using the DNF system and both EIRP and TRP measurements using the CFFDNF system, the declaration of a</w:t>
      </w:r>
      <w:r w:rsidR="00F57610" w:rsidRPr="00F57610">
        <w:t xml:space="preserve">ntenna </w:t>
      </w:r>
      <w:r w:rsidR="00F57610">
        <w:t>p</w:t>
      </w:r>
      <w:r w:rsidR="00F57610" w:rsidRPr="00F57610">
        <w:t xml:space="preserve">hase </w:t>
      </w:r>
      <w:r w:rsidR="00F57610">
        <w:t>c</w:t>
      </w:r>
      <w:r w:rsidR="00F57610" w:rsidRPr="00F57610">
        <w:t xml:space="preserve">entre </w:t>
      </w:r>
      <w:r w:rsidR="00F57610">
        <w:t>o</w:t>
      </w:r>
      <w:r w:rsidR="00F57610" w:rsidRPr="00F57610">
        <w:t xml:space="preserve">ffset of </w:t>
      </w:r>
      <w:r w:rsidR="00F57610">
        <w:t>a</w:t>
      </w:r>
      <w:r w:rsidR="00F57610" w:rsidRPr="00F57610">
        <w:t xml:space="preserve">ntenna yielding </w:t>
      </w:r>
      <w:r w:rsidR="00F57610">
        <w:t>beam peak leads to a maximum 14 dB measurement system link budget improvement and can be considered feasible.</w:t>
      </w:r>
    </w:p>
    <w:p w14:paraId="1001A4B7" w14:textId="1299BA36" w:rsidR="00F57610" w:rsidRDefault="00F57610" w:rsidP="00496C90"/>
    <w:p w14:paraId="2E896317" w14:textId="3A95E66B" w:rsidR="00F57610" w:rsidRDefault="0008160B" w:rsidP="00496C90">
      <w:r>
        <w:t xml:space="preserve">Furthermore, it is important to associated the introduction of any new non-permitted method with a performance improvement beyond the potential improvement of the permitted method, as proposed in </w:t>
      </w:r>
      <w:r>
        <w:fldChar w:fldCharType="begin"/>
      </w:r>
      <w:r>
        <w:instrText xml:space="preserve"> REF _Ref61614994 \r \h </w:instrText>
      </w:r>
      <w:r>
        <w:fldChar w:fldCharType="separate"/>
      </w:r>
      <w:r>
        <w:t>[4]</w:t>
      </w:r>
      <w:r>
        <w:fldChar w:fldCharType="end"/>
      </w:r>
      <w:r>
        <w:t>.</w:t>
      </w:r>
    </w:p>
    <w:p w14:paraId="23B5731C" w14:textId="030DC3A8" w:rsidR="0008160B" w:rsidRDefault="0008160B" w:rsidP="00496C90"/>
    <w:p w14:paraId="1DA99019" w14:textId="67FD6A72" w:rsidR="0008160B" w:rsidRDefault="0008160B" w:rsidP="0008160B">
      <w:pPr>
        <w:pStyle w:val="Proposal"/>
      </w:pPr>
      <w:r w:rsidRPr="003E244D">
        <w:t xml:space="preserve">Proposal </w:t>
      </w:r>
      <w:r>
        <w:t>5</w:t>
      </w:r>
      <w:r w:rsidRPr="003E244D">
        <w:t>:</w:t>
      </w:r>
      <w:r w:rsidRPr="003E244D">
        <w:tab/>
      </w:r>
      <w:r w:rsidRPr="0008160B">
        <w:t>For a given test case, non-permitted methods should be only considered if the improvement is better than the potential improvement of the permitted method.</w:t>
      </w:r>
    </w:p>
    <w:p w14:paraId="4217A646" w14:textId="6184F9B0" w:rsidR="0008160B" w:rsidRDefault="0008160B" w:rsidP="00496C90">
      <w:r>
        <w:t xml:space="preserve">The draft text proposal in the Annex of this contribution implements the above proposals and is </w:t>
      </w:r>
      <w:r w:rsidR="007E6631">
        <w:t>presented</w:t>
      </w:r>
      <w:r w:rsidR="00EB3F59">
        <w:t xml:space="preserve"> </w:t>
      </w:r>
      <w:r>
        <w:t>for approval.</w:t>
      </w:r>
    </w:p>
    <w:p w14:paraId="5D2DDC34" w14:textId="10C3EE28" w:rsidR="005E69AE" w:rsidRPr="003E244D" w:rsidRDefault="002B7C4A" w:rsidP="005E69AE">
      <w:pPr>
        <w:pStyle w:val="Heading1"/>
        <w:rPr>
          <w:lang w:val="en-US"/>
        </w:rPr>
      </w:pPr>
      <w:r>
        <w:rPr>
          <w:lang w:val="en-US"/>
        </w:rPr>
        <w:t>3</w:t>
      </w:r>
      <w:r w:rsidR="005E69AE" w:rsidRPr="003E244D">
        <w:rPr>
          <w:lang w:val="en-US"/>
        </w:rPr>
        <w:tab/>
        <w:t>References</w:t>
      </w:r>
    </w:p>
    <w:p w14:paraId="7E6BCE92" w14:textId="77777777" w:rsidR="002B7C4A" w:rsidRDefault="002B7C4A" w:rsidP="002B7C4A">
      <w:pPr>
        <w:pStyle w:val="EX"/>
        <w:numPr>
          <w:ilvl w:val="0"/>
          <w:numId w:val="5"/>
        </w:numPr>
      </w:pPr>
      <w:bookmarkStart w:id="1" w:name="_Ref61570235"/>
      <w:bookmarkStart w:id="2" w:name="_Ref54356369"/>
      <w:r w:rsidRPr="0019133A">
        <w:t>RP-201862</w:t>
      </w:r>
      <w:r>
        <w:t>, “</w:t>
      </w:r>
      <w:r w:rsidRPr="0019133A">
        <w:t>Revised SID: Study on enhanced test methods for FR2</w:t>
      </w:r>
      <w:r>
        <w:t>,” Apple Inc., vivo, 3GPP RAN #89, September 2020</w:t>
      </w:r>
      <w:bookmarkEnd w:id="1"/>
    </w:p>
    <w:p w14:paraId="02C81A59" w14:textId="63B13A18" w:rsidR="002B7C4A" w:rsidRDefault="002B7C4A" w:rsidP="002B7C4A">
      <w:pPr>
        <w:pStyle w:val="EX"/>
        <w:numPr>
          <w:ilvl w:val="0"/>
          <w:numId w:val="5"/>
        </w:numPr>
      </w:pPr>
      <w:bookmarkStart w:id="3" w:name="_Ref61570271"/>
      <w:r w:rsidRPr="0019133A">
        <w:t>R4-2017599</w:t>
      </w:r>
      <w:r>
        <w:t>, “</w:t>
      </w:r>
      <w:r w:rsidRPr="0019133A">
        <w:t>WF on testability aspects for the introduction of the new band n262</w:t>
      </w:r>
      <w:r>
        <w:t>,” Apple, 3GPP RAN4 #97, November 2020</w:t>
      </w:r>
      <w:bookmarkEnd w:id="3"/>
    </w:p>
    <w:p w14:paraId="7EAB4AC9" w14:textId="38469516" w:rsidR="00B96EEA" w:rsidRDefault="002B7C4A" w:rsidP="00B65CD6">
      <w:pPr>
        <w:pStyle w:val="EX"/>
        <w:numPr>
          <w:ilvl w:val="0"/>
          <w:numId w:val="5"/>
        </w:numPr>
      </w:pPr>
      <w:r w:rsidRPr="002B7C4A">
        <w:lastRenderedPageBreak/>
        <w:t>R4-2017663</w:t>
      </w:r>
      <w:r w:rsidR="00E94A6D">
        <w:t>, “</w:t>
      </w:r>
      <w:r w:rsidRPr="002B7C4A">
        <w:t>Draft TR38.884 Study on enhanced test methods for FR2 NR UEs v0.1.0</w:t>
      </w:r>
      <w:r w:rsidR="00DD18E2">
        <w:t xml:space="preserve">,” Apple Inc., </w:t>
      </w:r>
      <w:r w:rsidR="00DA6BF1">
        <w:t xml:space="preserve">vivo, </w:t>
      </w:r>
      <w:r w:rsidR="00DD18E2">
        <w:t>3GPP RAN4 #9</w:t>
      </w:r>
      <w:r w:rsidR="00E1583C">
        <w:t>7</w:t>
      </w:r>
      <w:r w:rsidR="00DD18E2">
        <w:t xml:space="preserve">, </w:t>
      </w:r>
      <w:r w:rsidR="00E1583C">
        <w:t>November</w:t>
      </w:r>
      <w:r w:rsidR="00DD18E2">
        <w:t xml:space="preserve"> </w:t>
      </w:r>
      <w:bookmarkEnd w:id="2"/>
      <w:r w:rsidR="00DA6BF1">
        <w:t>2020</w:t>
      </w:r>
    </w:p>
    <w:p w14:paraId="75FAC828" w14:textId="48BB71CA" w:rsidR="00172BE8" w:rsidRDefault="00172BE8" w:rsidP="00B65CD6">
      <w:pPr>
        <w:pStyle w:val="EX"/>
        <w:numPr>
          <w:ilvl w:val="0"/>
          <w:numId w:val="5"/>
        </w:numPr>
      </w:pPr>
      <w:bookmarkStart w:id="4" w:name="_Ref61614994"/>
      <w:r w:rsidRPr="00172BE8">
        <w:t>R4-2016562</w:t>
      </w:r>
      <w:r>
        <w:t>, “</w:t>
      </w:r>
      <w:r w:rsidR="004028B2" w:rsidRPr="004028B2">
        <w:t>Views on test methods for high DL power and low UL power TCs</w:t>
      </w:r>
      <w:r w:rsidR="004028B2">
        <w:t xml:space="preserve">,” </w:t>
      </w:r>
      <w:r w:rsidR="004028B2" w:rsidRPr="004028B2">
        <w:t>Rohde &amp; Schwarz</w:t>
      </w:r>
      <w:r w:rsidR="004028B2">
        <w:t>, 3GPP RAN4 #97, November 2020</w:t>
      </w:r>
      <w:bookmarkEnd w:id="4"/>
    </w:p>
    <w:bookmarkEnd w:id="0"/>
    <w:p w14:paraId="79433987" w14:textId="2172B959" w:rsidR="006B7ADE" w:rsidRDefault="006B7ADE" w:rsidP="006B7ADE">
      <w:pPr>
        <w:pStyle w:val="EX"/>
        <w:numPr>
          <w:ilvl w:val="0"/>
          <w:numId w:val="0"/>
        </w:numPr>
      </w:pPr>
    </w:p>
    <w:p w14:paraId="493D4840" w14:textId="43FA4850" w:rsidR="00887C25" w:rsidRDefault="00887C25" w:rsidP="00887C25">
      <w:pPr>
        <w:pStyle w:val="Heading1"/>
      </w:pPr>
      <w:r>
        <w:t>Text Proposal</w:t>
      </w:r>
    </w:p>
    <w:p w14:paraId="7F61EF95" w14:textId="30DDDABD" w:rsidR="00887C25" w:rsidRPr="0035482B" w:rsidRDefault="00887C25" w:rsidP="00887C25">
      <w:pPr>
        <w:rPr>
          <w:color w:val="FF0000"/>
        </w:rPr>
      </w:pPr>
      <w:r w:rsidRPr="0035482B">
        <w:rPr>
          <w:color w:val="FF0000"/>
        </w:rPr>
        <w:t xml:space="preserve">&lt;&lt; begin </w:t>
      </w:r>
      <w:r w:rsidR="00033531">
        <w:rPr>
          <w:color w:val="FF0000"/>
        </w:rPr>
        <w:t xml:space="preserve">change </w:t>
      </w:r>
      <w:r w:rsidRPr="0035482B">
        <w:rPr>
          <w:color w:val="FF0000"/>
        </w:rPr>
        <w:t>&gt;&gt;</w:t>
      </w:r>
    </w:p>
    <w:p w14:paraId="2FE961CF" w14:textId="4B2610DE" w:rsidR="00504AB9" w:rsidRDefault="00504AB9" w:rsidP="00033531">
      <w:pPr>
        <w:rPr>
          <w:lang w:val="en-GB"/>
        </w:rPr>
      </w:pPr>
    </w:p>
    <w:p w14:paraId="5ECD5A28" w14:textId="77777777" w:rsidR="0057484A" w:rsidRDefault="0057484A" w:rsidP="0057484A">
      <w:pPr>
        <w:pStyle w:val="Heading2"/>
      </w:pPr>
      <w:bookmarkStart w:id="5" w:name="_Toc56409488"/>
      <w:r>
        <w:t>5</w:t>
      </w:r>
      <w:r w:rsidRPr="004D3578">
        <w:t>.1</w:t>
      </w:r>
      <w:r w:rsidRPr="004D3578">
        <w:tab/>
      </w:r>
      <w:r>
        <w:t>High DL power and low UL power</w:t>
      </w:r>
      <w:bookmarkEnd w:id="5"/>
    </w:p>
    <w:p w14:paraId="0708A07A" w14:textId="77777777" w:rsidR="0057484A" w:rsidRDefault="0057484A" w:rsidP="0057484A">
      <w:pPr>
        <w:pStyle w:val="Heading3"/>
      </w:pPr>
      <w:bookmarkStart w:id="6" w:name="_Toc56409489"/>
      <w:r>
        <w:t>5.1.1</w:t>
      </w:r>
      <w:r>
        <w:tab/>
        <w:t>General</w:t>
      </w:r>
      <w:bookmarkEnd w:id="6"/>
    </w:p>
    <w:p w14:paraId="71012A08" w14:textId="77777777" w:rsidR="0057484A" w:rsidRDefault="0057484A" w:rsidP="0057484A">
      <w:r>
        <w:t>The investigation of high DL power and low UL power enhancements to the FR2 test methodology includes the following aspects:  scope of test cases with high DL power and low UL power issues, enhanced test systems, including the investigation of non-permitted systems, enhancements to permitted methods, manufacturer declarations, beam management sensitivity of the DUT in near-field test system environments, and path loss comparison across system types.</w:t>
      </w:r>
    </w:p>
    <w:p w14:paraId="54B65A35" w14:textId="77777777" w:rsidR="0057484A" w:rsidRDefault="0057484A" w:rsidP="0057484A">
      <w:r>
        <w:t>Table 5.1.1-1 below provides a summary of the test cases and testability issues.</w:t>
      </w:r>
    </w:p>
    <w:p w14:paraId="72AF9345" w14:textId="77777777" w:rsidR="0057484A" w:rsidRDefault="0057484A" w:rsidP="0057484A">
      <w:pPr>
        <w:pStyle w:val="TH"/>
      </w:pPr>
      <w:r w:rsidRPr="001C0CC4">
        <w:t>Table 5.1</w:t>
      </w:r>
      <w:r>
        <w:t>.1</w:t>
      </w:r>
      <w:r w:rsidRPr="001C0CC4">
        <w:t xml:space="preserve">-1: </w:t>
      </w:r>
      <w:r>
        <w:t>Summary of test cases and testability issues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260"/>
        <w:gridCol w:w="2268"/>
        <w:gridCol w:w="3257"/>
      </w:tblGrid>
      <w:tr w:rsidR="0057484A" w14:paraId="44D660EF" w14:textId="77777777" w:rsidTr="00BC6C93">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54B1AD1C" w14:textId="77777777" w:rsidR="0057484A" w:rsidRDefault="0057484A" w:rsidP="00BC6C93">
            <w:pPr>
              <w:pStyle w:val="TAH"/>
            </w:pPr>
            <w:r w:rsidRPr="00911D63">
              <w:t>Clause</w:t>
            </w:r>
          </w:p>
        </w:tc>
        <w:tc>
          <w:tcPr>
            <w:tcW w:w="3260" w:type="dxa"/>
            <w:tcBorders>
              <w:top w:val="single" w:sz="4" w:space="0" w:color="auto"/>
              <w:left w:val="single" w:sz="4" w:space="0" w:color="auto"/>
              <w:bottom w:val="single" w:sz="4" w:space="0" w:color="auto"/>
              <w:right w:val="single" w:sz="4" w:space="0" w:color="auto"/>
            </w:tcBorders>
          </w:tcPr>
          <w:p w14:paraId="3F4AEC81" w14:textId="77777777" w:rsidR="0057484A" w:rsidRDefault="0057484A" w:rsidP="00BC6C93">
            <w:pPr>
              <w:pStyle w:val="TAH"/>
            </w:pPr>
            <w:r w:rsidRPr="00911D63">
              <w:t>Requirement</w:t>
            </w:r>
          </w:p>
        </w:tc>
        <w:tc>
          <w:tcPr>
            <w:tcW w:w="2268" w:type="dxa"/>
            <w:tcBorders>
              <w:top w:val="single" w:sz="4" w:space="0" w:color="auto"/>
              <w:left w:val="single" w:sz="4" w:space="0" w:color="auto"/>
              <w:bottom w:val="single" w:sz="4" w:space="0" w:color="auto"/>
              <w:right w:val="single" w:sz="4" w:space="0" w:color="auto"/>
            </w:tcBorders>
          </w:tcPr>
          <w:p w14:paraId="385FE8D4" w14:textId="77777777" w:rsidR="0057484A" w:rsidRDefault="0057484A" w:rsidP="00BC6C93">
            <w:pPr>
              <w:pStyle w:val="TAH"/>
            </w:pPr>
            <w:r w:rsidRPr="00911D63">
              <w:rPr>
                <w:lang w:val="es-ES"/>
              </w:rPr>
              <w:t>Testability issue</w:t>
            </w:r>
          </w:p>
        </w:tc>
        <w:tc>
          <w:tcPr>
            <w:tcW w:w="3257" w:type="dxa"/>
            <w:tcBorders>
              <w:top w:val="single" w:sz="4" w:space="0" w:color="auto"/>
              <w:left w:val="single" w:sz="4" w:space="0" w:color="auto"/>
              <w:bottom w:val="single" w:sz="4" w:space="0" w:color="auto"/>
              <w:right w:val="single" w:sz="4" w:space="0" w:color="auto"/>
            </w:tcBorders>
          </w:tcPr>
          <w:p w14:paraId="5273F04B" w14:textId="77777777" w:rsidR="0057484A" w:rsidRPr="00911D63" w:rsidRDefault="0057484A" w:rsidP="00BC6C93">
            <w:pPr>
              <w:pStyle w:val="TAH"/>
              <w:rPr>
                <w:lang w:val="es-ES"/>
              </w:rPr>
            </w:pPr>
            <w:r>
              <w:rPr>
                <w:lang w:val="es-ES"/>
              </w:rPr>
              <w:t>Test Metric</w:t>
            </w:r>
          </w:p>
        </w:tc>
      </w:tr>
      <w:tr w:rsidR="0057484A" w14:paraId="4940EAE0" w14:textId="77777777" w:rsidTr="00BC6C93">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6F519C0B" w14:textId="77777777" w:rsidR="0057484A" w:rsidRPr="00911D63" w:rsidRDefault="0057484A" w:rsidP="00BC6C93">
            <w:pPr>
              <w:pStyle w:val="TAL"/>
            </w:pPr>
            <w:r>
              <w:t>6.3.1</w:t>
            </w:r>
          </w:p>
        </w:tc>
        <w:tc>
          <w:tcPr>
            <w:tcW w:w="3260" w:type="dxa"/>
            <w:tcBorders>
              <w:top w:val="single" w:sz="4" w:space="0" w:color="auto"/>
              <w:left w:val="single" w:sz="4" w:space="0" w:color="auto"/>
              <w:bottom w:val="single" w:sz="4" w:space="0" w:color="auto"/>
              <w:right w:val="single" w:sz="4" w:space="0" w:color="auto"/>
            </w:tcBorders>
          </w:tcPr>
          <w:p w14:paraId="28DC4F6E" w14:textId="77777777" w:rsidR="0057484A" w:rsidRPr="00911D63" w:rsidRDefault="0057484A" w:rsidP="00BC6C93">
            <w:pPr>
              <w:pStyle w:val="TAL"/>
            </w:pPr>
            <w:r>
              <w:t>Minimum output power</w:t>
            </w:r>
          </w:p>
        </w:tc>
        <w:tc>
          <w:tcPr>
            <w:tcW w:w="2268" w:type="dxa"/>
            <w:tcBorders>
              <w:top w:val="single" w:sz="4" w:space="0" w:color="auto"/>
              <w:left w:val="single" w:sz="4" w:space="0" w:color="auto"/>
              <w:bottom w:val="single" w:sz="4" w:space="0" w:color="auto"/>
              <w:right w:val="single" w:sz="4" w:space="0" w:color="auto"/>
            </w:tcBorders>
          </w:tcPr>
          <w:p w14:paraId="26DFE523" w14:textId="77777777" w:rsidR="0057484A" w:rsidRPr="00911D63" w:rsidRDefault="0057484A" w:rsidP="00BC6C93">
            <w:pPr>
              <w:pStyle w:val="TAL"/>
              <w:rPr>
                <w:lang w:val="es-ES"/>
              </w:rPr>
            </w:pPr>
            <w:r>
              <w:rPr>
                <w:lang w:val="es-ES"/>
              </w:rPr>
              <w:t>Low UL power</w:t>
            </w:r>
          </w:p>
        </w:tc>
        <w:tc>
          <w:tcPr>
            <w:tcW w:w="3257" w:type="dxa"/>
            <w:tcBorders>
              <w:top w:val="single" w:sz="4" w:space="0" w:color="auto"/>
              <w:left w:val="single" w:sz="4" w:space="0" w:color="auto"/>
              <w:bottom w:val="single" w:sz="4" w:space="0" w:color="auto"/>
              <w:right w:val="single" w:sz="4" w:space="0" w:color="auto"/>
            </w:tcBorders>
          </w:tcPr>
          <w:p w14:paraId="76662FB3" w14:textId="77777777" w:rsidR="0057484A" w:rsidRPr="001C7B4B" w:rsidRDefault="0057484A" w:rsidP="00BC6C93">
            <w:pPr>
              <w:pStyle w:val="TAL"/>
            </w:pPr>
            <w:r w:rsidRPr="00C346B5">
              <w:t xml:space="preserve">EIRP </w:t>
            </w:r>
            <w:r w:rsidRPr="00F97773">
              <w:t>(Link=TX beam peak direction, Meas=Link angle).</w:t>
            </w:r>
          </w:p>
        </w:tc>
      </w:tr>
      <w:tr w:rsidR="0057484A" w14:paraId="5E037931" w14:textId="77777777" w:rsidTr="00BC6C93">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5A7F6F29" w14:textId="77777777" w:rsidR="0057484A" w:rsidRDefault="0057484A" w:rsidP="00BC6C93">
            <w:pPr>
              <w:pStyle w:val="TAL"/>
            </w:pPr>
            <w:r w:rsidRPr="00911D63">
              <w:t>6.3.2</w:t>
            </w:r>
          </w:p>
        </w:tc>
        <w:tc>
          <w:tcPr>
            <w:tcW w:w="3260" w:type="dxa"/>
            <w:tcBorders>
              <w:top w:val="single" w:sz="4" w:space="0" w:color="auto"/>
              <w:left w:val="single" w:sz="4" w:space="0" w:color="auto"/>
              <w:bottom w:val="single" w:sz="4" w:space="0" w:color="auto"/>
              <w:right w:val="single" w:sz="4" w:space="0" w:color="auto"/>
            </w:tcBorders>
          </w:tcPr>
          <w:p w14:paraId="65D8654A" w14:textId="77777777" w:rsidR="0057484A" w:rsidRDefault="0057484A" w:rsidP="00BC6C93">
            <w:pPr>
              <w:pStyle w:val="TAL"/>
            </w:pPr>
            <w:r w:rsidRPr="00911D63">
              <w:t>Transmit OFF power</w:t>
            </w:r>
          </w:p>
        </w:tc>
        <w:tc>
          <w:tcPr>
            <w:tcW w:w="2268" w:type="dxa"/>
            <w:tcBorders>
              <w:top w:val="single" w:sz="4" w:space="0" w:color="auto"/>
              <w:left w:val="single" w:sz="4" w:space="0" w:color="auto"/>
              <w:bottom w:val="single" w:sz="4" w:space="0" w:color="auto"/>
              <w:right w:val="single" w:sz="4" w:space="0" w:color="auto"/>
            </w:tcBorders>
          </w:tcPr>
          <w:p w14:paraId="39B2A937" w14:textId="77777777" w:rsidR="0057484A" w:rsidRDefault="0057484A" w:rsidP="00BC6C93">
            <w:pPr>
              <w:pStyle w:val="TAL"/>
            </w:pPr>
            <w:r w:rsidRPr="00911D63">
              <w:rPr>
                <w:lang w:val="es-ES"/>
              </w:rPr>
              <w:t>Low UL power</w:t>
            </w:r>
          </w:p>
        </w:tc>
        <w:tc>
          <w:tcPr>
            <w:tcW w:w="3257" w:type="dxa"/>
            <w:tcBorders>
              <w:top w:val="single" w:sz="4" w:space="0" w:color="auto"/>
              <w:left w:val="single" w:sz="4" w:space="0" w:color="auto"/>
              <w:bottom w:val="single" w:sz="4" w:space="0" w:color="auto"/>
              <w:right w:val="single" w:sz="4" w:space="0" w:color="auto"/>
            </w:tcBorders>
          </w:tcPr>
          <w:p w14:paraId="16127AF3" w14:textId="77777777" w:rsidR="0057484A" w:rsidRPr="001C7B4B" w:rsidRDefault="0057484A" w:rsidP="00BC6C93">
            <w:pPr>
              <w:pStyle w:val="TAL"/>
            </w:pPr>
            <w:r w:rsidRPr="00257DEF">
              <w:t>TRP (Link=TX beam peak direction</w:t>
            </w:r>
            <w:r>
              <w:t>, Meas=TRP grid</w:t>
            </w:r>
            <w:r w:rsidRPr="00257DEF">
              <w:t>)</w:t>
            </w:r>
          </w:p>
        </w:tc>
      </w:tr>
      <w:tr w:rsidR="0057484A" w14:paraId="051F14E5" w14:textId="77777777" w:rsidTr="00BC6C93">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464D407D" w14:textId="77777777" w:rsidR="0057484A" w:rsidRDefault="0057484A" w:rsidP="00BC6C93">
            <w:pPr>
              <w:pStyle w:val="TAL"/>
            </w:pPr>
            <w:r w:rsidRPr="00911D63">
              <w:t>6.5.1</w:t>
            </w:r>
          </w:p>
        </w:tc>
        <w:tc>
          <w:tcPr>
            <w:tcW w:w="3260" w:type="dxa"/>
            <w:tcBorders>
              <w:top w:val="single" w:sz="4" w:space="0" w:color="auto"/>
              <w:left w:val="single" w:sz="4" w:space="0" w:color="auto"/>
              <w:bottom w:val="single" w:sz="4" w:space="0" w:color="auto"/>
              <w:right w:val="single" w:sz="4" w:space="0" w:color="auto"/>
            </w:tcBorders>
          </w:tcPr>
          <w:p w14:paraId="1CAFE6A3" w14:textId="77777777" w:rsidR="0057484A" w:rsidRDefault="0057484A" w:rsidP="00BC6C93">
            <w:pPr>
              <w:pStyle w:val="TAL"/>
            </w:pPr>
            <w:r w:rsidRPr="00911D63">
              <w:t>Occupied bandwidth</w:t>
            </w:r>
          </w:p>
        </w:tc>
        <w:tc>
          <w:tcPr>
            <w:tcW w:w="2268" w:type="dxa"/>
            <w:tcBorders>
              <w:top w:val="single" w:sz="4" w:space="0" w:color="auto"/>
              <w:left w:val="single" w:sz="4" w:space="0" w:color="auto"/>
              <w:bottom w:val="single" w:sz="4" w:space="0" w:color="auto"/>
              <w:right w:val="single" w:sz="4" w:space="0" w:color="auto"/>
            </w:tcBorders>
          </w:tcPr>
          <w:p w14:paraId="232FABEC" w14:textId="77777777" w:rsidR="0057484A" w:rsidRDefault="0057484A" w:rsidP="00BC6C93">
            <w:pPr>
              <w:pStyle w:val="TAL"/>
            </w:pPr>
            <w:r w:rsidRPr="00911D63">
              <w:rPr>
                <w:lang w:val="es-ES"/>
              </w:rPr>
              <w:t>Low UL power</w:t>
            </w:r>
          </w:p>
        </w:tc>
        <w:tc>
          <w:tcPr>
            <w:tcW w:w="3257" w:type="dxa"/>
            <w:tcBorders>
              <w:top w:val="single" w:sz="4" w:space="0" w:color="auto"/>
              <w:left w:val="single" w:sz="4" w:space="0" w:color="auto"/>
              <w:bottom w:val="single" w:sz="4" w:space="0" w:color="auto"/>
              <w:right w:val="single" w:sz="4" w:space="0" w:color="auto"/>
            </w:tcBorders>
          </w:tcPr>
          <w:p w14:paraId="76E332C1" w14:textId="77777777" w:rsidR="0057484A" w:rsidRPr="001C7B4B" w:rsidRDefault="0057484A" w:rsidP="00BC6C93">
            <w:pPr>
              <w:pStyle w:val="TAL"/>
            </w:pPr>
            <w:r w:rsidRPr="00FE760F">
              <w:rPr>
                <w:rFonts w:cs="v5.0.0"/>
                <w:lang w:eastAsia="ja-JP"/>
              </w:rPr>
              <w:t>OBW (Link=TX beam peak direction, Meas=Link angle)</w:t>
            </w:r>
          </w:p>
        </w:tc>
      </w:tr>
      <w:tr w:rsidR="0057484A" w14:paraId="4BFE22C5" w14:textId="77777777" w:rsidTr="00BC6C93">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1471558F" w14:textId="77777777" w:rsidR="0057484A" w:rsidRDefault="0057484A" w:rsidP="00BC6C93">
            <w:pPr>
              <w:pStyle w:val="TAL"/>
            </w:pPr>
            <w:r w:rsidRPr="00911D63">
              <w:t>6.5.2.3</w:t>
            </w:r>
          </w:p>
        </w:tc>
        <w:tc>
          <w:tcPr>
            <w:tcW w:w="3260" w:type="dxa"/>
            <w:tcBorders>
              <w:top w:val="single" w:sz="4" w:space="0" w:color="auto"/>
              <w:left w:val="single" w:sz="4" w:space="0" w:color="auto"/>
              <w:bottom w:val="single" w:sz="4" w:space="0" w:color="auto"/>
              <w:right w:val="single" w:sz="4" w:space="0" w:color="auto"/>
            </w:tcBorders>
          </w:tcPr>
          <w:p w14:paraId="5AEC038C" w14:textId="77777777" w:rsidR="0057484A" w:rsidRDefault="0057484A" w:rsidP="00BC6C93">
            <w:pPr>
              <w:pStyle w:val="TAL"/>
            </w:pPr>
            <w:r w:rsidRPr="00911D63">
              <w:t>Adjacent channel leakage ratio</w:t>
            </w:r>
          </w:p>
        </w:tc>
        <w:tc>
          <w:tcPr>
            <w:tcW w:w="2268" w:type="dxa"/>
            <w:tcBorders>
              <w:top w:val="single" w:sz="4" w:space="0" w:color="auto"/>
              <w:left w:val="single" w:sz="4" w:space="0" w:color="auto"/>
              <w:bottom w:val="single" w:sz="4" w:space="0" w:color="auto"/>
              <w:right w:val="single" w:sz="4" w:space="0" w:color="auto"/>
            </w:tcBorders>
          </w:tcPr>
          <w:p w14:paraId="2B50FF55" w14:textId="77777777" w:rsidR="0057484A" w:rsidRDefault="0057484A" w:rsidP="00BC6C93">
            <w:pPr>
              <w:pStyle w:val="TAL"/>
            </w:pPr>
            <w:r w:rsidRPr="00911D63">
              <w:rPr>
                <w:lang w:val="es-ES"/>
              </w:rPr>
              <w:t>Low UL power</w:t>
            </w:r>
          </w:p>
        </w:tc>
        <w:tc>
          <w:tcPr>
            <w:tcW w:w="3257" w:type="dxa"/>
            <w:tcBorders>
              <w:top w:val="single" w:sz="4" w:space="0" w:color="auto"/>
              <w:left w:val="single" w:sz="4" w:space="0" w:color="auto"/>
              <w:bottom w:val="single" w:sz="4" w:space="0" w:color="auto"/>
              <w:right w:val="single" w:sz="4" w:space="0" w:color="auto"/>
            </w:tcBorders>
          </w:tcPr>
          <w:p w14:paraId="5D6021D0" w14:textId="77777777" w:rsidR="0057484A" w:rsidRPr="001C7B4B" w:rsidRDefault="0057484A" w:rsidP="00BC6C93">
            <w:pPr>
              <w:pStyle w:val="TAL"/>
            </w:pPr>
            <w:r w:rsidRPr="00FE760F">
              <w:rPr>
                <w:rFonts w:cs="v5.0.0"/>
              </w:rPr>
              <w:t xml:space="preserve">TRP </w:t>
            </w:r>
            <w:r w:rsidRPr="00257DEF">
              <w:rPr>
                <w:rFonts w:cs="v5.0.0"/>
              </w:rPr>
              <w:t>(Link=TX beam peak direction</w:t>
            </w:r>
            <w:r>
              <w:rPr>
                <w:rFonts w:cs="v5.0.0"/>
              </w:rPr>
              <w:t>, Meas=TRP grid</w:t>
            </w:r>
            <w:r w:rsidRPr="00257DEF">
              <w:rPr>
                <w:rFonts w:cs="v5.0.0"/>
              </w:rPr>
              <w:t>).</w:t>
            </w:r>
          </w:p>
        </w:tc>
      </w:tr>
      <w:tr w:rsidR="0057484A" w14:paraId="252403B5" w14:textId="77777777" w:rsidTr="00BC6C93">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6F88C338" w14:textId="77777777" w:rsidR="0057484A" w:rsidRDefault="0057484A" w:rsidP="00BC6C93">
            <w:pPr>
              <w:pStyle w:val="TAL"/>
            </w:pPr>
            <w:r w:rsidRPr="00911D63">
              <w:t>6.5.3.2</w:t>
            </w:r>
          </w:p>
        </w:tc>
        <w:tc>
          <w:tcPr>
            <w:tcW w:w="3260" w:type="dxa"/>
            <w:tcBorders>
              <w:top w:val="single" w:sz="4" w:space="0" w:color="auto"/>
              <w:left w:val="single" w:sz="4" w:space="0" w:color="auto"/>
              <w:bottom w:val="single" w:sz="4" w:space="0" w:color="auto"/>
              <w:right w:val="single" w:sz="4" w:space="0" w:color="auto"/>
            </w:tcBorders>
          </w:tcPr>
          <w:p w14:paraId="6CB62B82" w14:textId="77777777" w:rsidR="0057484A" w:rsidRDefault="0057484A" w:rsidP="00BC6C93">
            <w:pPr>
              <w:pStyle w:val="TAL"/>
            </w:pPr>
            <w:r w:rsidRPr="00911D63">
              <w:t>Additional spurious emissions</w:t>
            </w:r>
          </w:p>
        </w:tc>
        <w:tc>
          <w:tcPr>
            <w:tcW w:w="2268" w:type="dxa"/>
            <w:tcBorders>
              <w:top w:val="single" w:sz="4" w:space="0" w:color="auto"/>
              <w:left w:val="single" w:sz="4" w:space="0" w:color="auto"/>
              <w:bottom w:val="single" w:sz="4" w:space="0" w:color="auto"/>
              <w:right w:val="single" w:sz="4" w:space="0" w:color="auto"/>
            </w:tcBorders>
          </w:tcPr>
          <w:p w14:paraId="23B01749" w14:textId="77777777" w:rsidR="0057484A" w:rsidRDefault="0057484A" w:rsidP="00BC6C93">
            <w:pPr>
              <w:pStyle w:val="TAL"/>
            </w:pPr>
            <w:r w:rsidRPr="00911D63">
              <w:rPr>
                <w:lang w:val="es-ES"/>
              </w:rPr>
              <w:t>Low UL power</w:t>
            </w:r>
          </w:p>
        </w:tc>
        <w:tc>
          <w:tcPr>
            <w:tcW w:w="3257" w:type="dxa"/>
            <w:tcBorders>
              <w:top w:val="single" w:sz="4" w:space="0" w:color="auto"/>
              <w:left w:val="single" w:sz="4" w:space="0" w:color="auto"/>
              <w:bottom w:val="single" w:sz="4" w:space="0" w:color="auto"/>
              <w:right w:val="single" w:sz="4" w:space="0" w:color="auto"/>
            </w:tcBorders>
          </w:tcPr>
          <w:p w14:paraId="357A0524" w14:textId="77777777" w:rsidR="0057484A" w:rsidRPr="001C7B4B" w:rsidRDefault="0057484A" w:rsidP="00BC6C93">
            <w:pPr>
              <w:pStyle w:val="TAL"/>
            </w:pPr>
            <w:r w:rsidRPr="00FE760F">
              <w:rPr>
                <w:rFonts w:cs="v5.0.0"/>
              </w:rPr>
              <w:t xml:space="preserve">TRP </w:t>
            </w:r>
            <w:r w:rsidRPr="00257DEF">
              <w:rPr>
                <w:rFonts w:cs="v5.0.0"/>
              </w:rPr>
              <w:t>(Link=TX beam peak direction</w:t>
            </w:r>
            <w:r>
              <w:rPr>
                <w:rFonts w:cs="v5.0.0"/>
              </w:rPr>
              <w:t>, Meas=TRP grid</w:t>
            </w:r>
            <w:r w:rsidRPr="00257DEF">
              <w:rPr>
                <w:rFonts w:cs="v5.0.0"/>
              </w:rPr>
              <w:t>).</w:t>
            </w:r>
          </w:p>
        </w:tc>
      </w:tr>
      <w:tr w:rsidR="0057484A" w:rsidRPr="00AB3795" w14:paraId="7B997F97" w14:textId="77777777" w:rsidTr="00BC6C93">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71AEF11F" w14:textId="77777777" w:rsidR="0057484A" w:rsidRDefault="0057484A" w:rsidP="00BC6C93">
            <w:pPr>
              <w:pStyle w:val="TAL"/>
            </w:pPr>
            <w:r>
              <w:t>7.4</w:t>
            </w:r>
          </w:p>
        </w:tc>
        <w:tc>
          <w:tcPr>
            <w:tcW w:w="3260" w:type="dxa"/>
            <w:tcBorders>
              <w:top w:val="single" w:sz="4" w:space="0" w:color="auto"/>
              <w:left w:val="single" w:sz="4" w:space="0" w:color="auto"/>
              <w:bottom w:val="single" w:sz="4" w:space="0" w:color="auto"/>
              <w:right w:val="single" w:sz="4" w:space="0" w:color="auto"/>
            </w:tcBorders>
          </w:tcPr>
          <w:p w14:paraId="5F651F35" w14:textId="77777777" w:rsidR="0057484A" w:rsidRPr="00244B0E" w:rsidRDefault="0057484A" w:rsidP="00BC6C93">
            <w:pPr>
              <w:pStyle w:val="TAL"/>
            </w:pPr>
            <w:r w:rsidRPr="002747CF">
              <w:t>Maximum input power</w:t>
            </w:r>
          </w:p>
        </w:tc>
        <w:tc>
          <w:tcPr>
            <w:tcW w:w="2268" w:type="dxa"/>
            <w:tcBorders>
              <w:top w:val="single" w:sz="4" w:space="0" w:color="auto"/>
              <w:left w:val="single" w:sz="4" w:space="0" w:color="auto"/>
              <w:bottom w:val="single" w:sz="4" w:space="0" w:color="auto"/>
              <w:right w:val="single" w:sz="4" w:space="0" w:color="auto"/>
            </w:tcBorders>
          </w:tcPr>
          <w:p w14:paraId="456B124A" w14:textId="77777777" w:rsidR="0057484A" w:rsidRDefault="0057484A" w:rsidP="00BC6C93">
            <w:pPr>
              <w:pStyle w:val="TAL"/>
              <w:rPr>
                <w:lang w:val="es-ES"/>
              </w:rPr>
            </w:pPr>
            <w:r>
              <w:rPr>
                <w:lang w:val="es-ES"/>
              </w:rPr>
              <w:t>Hidh DL power</w:t>
            </w:r>
          </w:p>
        </w:tc>
        <w:tc>
          <w:tcPr>
            <w:tcW w:w="3257" w:type="dxa"/>
            <w:tcBorders>
              <w:top w:val="single" w:sz="4" w:space="0" w:color="auto"/>
              <w:left w:val="single" w:sz="4" w:space="0" w:color="auto"/>
              <w:bottom w:val="single" w:sz="4" w:space="0" w:color="auto"/>
              <w:right w:val="single" w:sz="4" w:space="0" w:color="auto"/>
            </w:tcBorders>
          </w:tcPr>
          <w:p w14:paraId="37A97926" w14:textId="77777777" w:rsidR="0057484A" w:rsidRPr="001C7B4B" w:rsidRDefault="0057484A" w:rsidP="00BC6C93">
            <w:pPr>
              <w:pStyle w:val="TAL"/>
            </w:pPr>
            <w:r w:rsidRPr="00FE760F">
              <w:t>EIS (Link=RX beam peak direction, Meas=Link angle).</w:t>
            </w:r>
          </w:p>
        </w:tc>
      </w:tr>
      <w:tr w:rsidR="0057484A" w:rsidRPr="00AB3795" w14:paraId="647F9111" w14:textId="77777777" w:rsidTr="00BC6C93">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4AC0CD6C" w14:textId="77777777" w:rsidR="0057484A" w:rsidRDefault="0057484A" w:rsidP="00BC6C93">
            <w:pPr>
              <w:pStyle w:val="TAL"/>
            </w:pPr>
            <w:r>
              <w:t>7.5</w:t>
            </w:r>
          </w:p>
        </w:tc>
        <w:tc>
          <w:tcPr>
            <w:tcW w:w="3260" w:type="dxa"/>
            <w:tcBorders>
              <w:top w:val="single" w:sz="4" w:space="0" w:color="auto"/>
              <w:left w:val="single" w:sz="4" w:space="0" w:color="auto"/>
              <w:bottom w:val="single" w:sz="4" w:space="0" w:color="auto"/>
              <w:right w:val="single" w:sz="4" w:space="0" w:color="auto"/>
            </w:tcBorders>
          </w:tcPr>
          <w:p w14:paraId="619594F4" w14:textId="77777777" w:rsidR="0057484A" w:rsidRDefault="0057484A" w:rsidP="00BC6C93">
            <w:pPr>
              <w:pStyle w:val="TAL"/>
            </w:pPr>
            <w:r w:rsidRPr="00244B0E">
              <w:t>Adjacent channel selectivity (case 1)</w:t>
            </w:r>
          </w:p>
        </w:tc>
        <w:tc>
          <w:tcPr>
            <w:tcW w:w="2268" w:type="dxa"/>
            <w:tcBorders>
              <w:top w:val="single" w:sz="4" w:space="0" w:color="auto"/>
              <w:left w:val="single" w:sz="4" w:space="0" w:color="auto"/>
              <w:bottom w:val="single" w:sz="4" w:space="0" w:color="auto"/>
              <w:right w:val="single" w:sz="4" w:space="0" w:color="auto"/>
            </w:tcBorders>
          </w:tcPr>
          <w:p w14:paraId="428043FC" w14:textId="77777777" w:rsidR="0057484A" w:rsidRDefault="0057484A" w:rsidP="00BC6C93">
            <w:pPr>
              <w:pStyle w:val="TAL"/>
            </w:pPr>
            <w:r>
              <w:rPr>
                <w:lang w:val="es-ES"/>
              </w:rPr>
              <w:t>High DL power</w:t>
            </w:r>
          </w:p>
        </w:tc>
        <w:tc>
          <w:tcPr>
            <w:tcW w:w="3257" w:type="dxa"/>
            <w:tcBorders>
              <w:top w:val="single" w:sz="4" w:space="0" w:color="auto"/>
              <w:left w:val="single" w:sz="4" w:space="0" w:color="auto"/>
              <w:bottom w:val="single" w:sz="4" w:space="0" w:color="auto"/>
              <w:right w:val="single" w:sz="4" w:space="0" w:color="auto"/>
            </w:tcBorders>
          </w:tcPr>
          <w:p w14:paraId="4DBCF13D" w14:textId="77777777" w:rsidR="0057484A" w:rsidRPr="001C7B4B" w:rsidRDefault="0057484A" w:rsidP="00BC6C93">
            <w:pPr>
              <w:pStyle w:val="TAL"/>
            </w:pPr>
            <w:r w:rsidRPr="00FE760F">
              <w:t>EIS (Link=RX beam peak direction, Meas=Link angle)</w:t>
            </w:r>
          </w:p>
        </w:tc>
      </w:tr>
      <w:tr w:rsidR="0057484A" w:rsidRPr="00AB3795" w14:paraId="73DEDAED" w14:textId="77777777" w:rsidTr="00BC6C93">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0CED2633" w14:textId="77777777" w:rsidR="0057484A" w:rsidRDefault="0057484A" w:rsidP="00BC6C93">
            <w:pPr>
              <w:pStyle w:val="TAL"/>
            </w:pPr>
            <w:r>
              <w:t>7.5</w:t>
            </w:r>
          </w:p>
        </w:tc>
        <w:tc>
          <w:tcPr>
            <w:tcW w:w="3260" w:type="dxa"/>
            <w:tcBorders>
              <w:top w:val="single" w:sz="4" w:space="0" w:color="auto"/>
              <w:left w:val="single" w:sz="4" w:space="0" w:color="auto"/>
              <w:bottom w:val="single" w:sz="4" w:space="0" w:color="auto"/>
              <w:right w:val="single" w:sz="4" w:space="0" w:color="auto"/>
            </w:tcBorders>
          </w:tcPr>
          <w:p w14:paraId="00DF3106" w14:textId="77777777" w:rsidR="0057484A" w:rsidRPr="00244B0E" w:rsidRDefault="0057484A" w:rsidP="00BC6C93">
            <w:pPr>
              <w:pStyle w:val="TAL"/>
            </w:pPr>
            <w:r w:rsidRPr="00244B0E">
              <w:t xml:space="preserve">Adjacent channel selectivity (case </w:t>
            </w:r>
            <w:r>
              <w:t>2</w:t>
            </w:r>
            <w:r w:rsidRPr="00244B0E">
              <w:t>)</w:t>
            </w:r>
          </w:p>
        </w:tc>
        <w:tc>
          <w:tcPr>
            <w:tcW w:w="2268" w:type="dxa"/>
            <w:tcBorders>
              <w:top w:val="single" w:sz="4" w:space="0" w:color="auto"/>
              <w:left w:val="single" w:sz="4" w:space="0" w:color="auto"/>
              <w:bottom w:val="single" w:sz="4" w:space="0" w:color="auto"/>
              <w:right w:val="single" w:sz="4" w:space="0" w:color="auto"/>
            </w:tcBorders>
          </w:tcPr>
          <w:p w14:paraId="0D685307" w14:textId="77777777" w:rsidR="0057484A" w:rsidRDefault="0057484A" w:rsidP="00BC6C93">
            <w:pPr>
              <w:pStyle w:val="TAL"/>
              <w:rPr>
                <w:lang w:val="es-ES"/>
              </w:rPr>
            </w:pPr>
            <w:r>
              <w:rPr>
                <w:lang w:val="es-ES"/>
              </w:rPr>
              <w:t>High DL power</w:t>
            </w:r>
          </w:p>
        </w:tc>
        <w:tc>
          <w:tcPr>
            <w:tcW w:w="3257" w:type="dxa"/>
            <w:tcBorders>
              <w:top w:val="single" w:sz="4" w:space="0" w:color="auto"/>
              <w:left w:val="single" w:sz="4" w:space="0" w:color="auto"/>
              <w:bottom w:val="single" w:sz="4" w:space="0" w:color="auto"/>
              <w:right w:val="single" w:sz="4" w:space="0" w:color="auto"/>
            </w:tcBorders>
          </w:tcPr>
          <w:p w14:paraId="7645EE96" w14:textId="77777777" w:rsidR="0057484A" w:rsidRPr="001C7B4B" w:rsidRDefault="0057484A" w:rsidP="00BC6C93">
            <w:pPr>
              <w:pStyle w:val="TAL"/>
            </w:pPr>
            <w:r w:rsidRPr="00FE760F">
              <w:t>EIS (Link=RX beam peak direction, Meas=Link angle)</w:t>
            </w:r>
          </w:p>
        </w:tc>
      </w:tr>
      <w:tr w:rsidR="0057484A" w14:paraId="0BB228BC" w14:textId="77777777" w:rsidTr="00BC6C93">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4781A404" w14:textId="77777777" w:rsidR="0057484A" w:rsidRDefault="0057484A" w:rsidP="00BC6C93">
            <w:pPr>
              <w:pStyle w:val="TAL"/>
            </w:pPr>
            <w:r>
              <w:t>7.6.2</w:t>
            </w:r>
          </w:p>
        </w:tc>
        <w:tc>
          <w:tcPr>
            <w:tcW w:w="3260" w:type="dxa"/>
            <w:tcBorders>
              <w:top w:val="single" w:sz="4" w:space="0" w:color="auto"/>
              <w:left w:val="single" w:sz="4" w:space="0" w:color="auto"/>
              <w:bottom w:val="single" w:sz="4" w:space="0" w:color="auto"/>
              <w:right w:val="single" w:sz="4" w:space="0" w:color="auto"/>
            </w:tcBorders>
          </w:tcPr>
          <w:p w14:paraId="537E1946" w14:textId="77777777" w:rsidR="0057484A" w:rsidRDefault="0057484A" w:rsidP="00BC6C93">
            <w:pPr>
              <w:pStyle w:val="TAL"/>
            </w:pPr>
            <w:r w:rsidRPr="00244B0E">
              <w:t>In-band blocking</w:t>
            </w:r>
          </w:p>
        </w:tc>
        <w:tc>
          <w:tcPr>
            <w:tcW w:w="2268" w:type="dxa"/>
            <w:tcBorders>
              <w:top w:val="single" w:sz="4" w:space="0" w:color="auto"/>
              <w:left w:val="single" w:sz="4" w:space="0" w:color="auto"/>
              <w:bottom w:val="single" w:sz="4" w:space="0" w:color="auto"/>
              <w:right w:val="single" w:sz="4" w:space="0" w:color="auto"/>
            </w:tcBorders>
          </w:tcPr>
          <w:p w14:paraId="279C7AE2" w14:textId="77777777" w:rsidR="0057484A" w:rsidRDefault="0057484A" w:rsidP="00BC6C93">
            <w:pPr>
              <w:pStyle w:val="TAL"/>
            </w:pPr>
            <w:r>
              <w:rPr>
                <w:lang w:val="es-ES"/>
              </w:rPr>
              <w:t>High DL power</w:t>
            </w:r>
          </w:p>
        </w:tc>
        <w:tc>
          <w:tcPr>
            <w:tcW w:w="3257" w:type="dxa"/>
            <w:tcBorders>
              <w:top w:val="single" w:sz="4" w:space="0" w:color="auto"/>
              <w:left w:val="single" w:sz="4" w:space="0" w:color="auto"/>
              <w:bottom w:val="single" w:sz="4" w:space="0" w:color="auto"/>
              <w:right w:val="single" w:sz="4" w:space="0" w:color="auto"/>
            </w:tcBorders>
          </w:tcPr>
          <w:p w14:paraId="3922EB85" w14:textId="77777777" w:rsidR="0057484A" w:rsidRPr="001C7B4B" w:rsidRDefault="0057484A" w:rsidP="00BC6C93">
            <w:pPr>
              <w:pStyle w:val="TAL"/>
            </w:pPr>
            <w:r w:rsidRPr="00FE760F">
              <w:t>EIS (Link=RX beam peak direction, Meas=Link angle)</w:t>
            </w:r>
          </w:p>
        </w:tc>
      </w:tr>
      <w:tr w:rsidR="0057484A" w14:paraId="3B9F1212" w14:textId="77777777" w:rsidTr="00BC6C93">
        <w:trPr>
          <w:trHeight w:val="225"/>
          <w:jc w:val="center"/>
        </w:trPr>
        <w:tc>
          <w:tcPr>
            <w:tcW w:w="846" w:type="dxa"/>
            <w:tcBorders>
              <w:top w:val="single" w:sz="4" w:space="0" w:color="auto"/>
              <w:left w:val="single" w:sz="4" w:space="0" w:color="auto"/>
              <w:bottom w:val="single" w:sz="4" w:space="0" w:color="auto"/>
              <w:right w:val="single" w:sz="4" w:space="0" w:color="auto"/>
            </w:tcBorders>
          </w:tcPr>
          <w:p w14:paraId="4CD1587D" w14:textId="77777777" w:rsidR="0057484A" w:rsidRDefault="0057484A" w:rsidP="00BC6C93">
            <w:pPr>
              <w:pStyle w:val="TAL"/>
            </w:pPr>
            <w:r>
              <w:t>7.9</w:t>
            </w:r>
          </w:p>
        </w:tc>
        <w:tc>
          <w:tcPr>
            <w:tcW w:w="3260" w:type="dxa"/>
            <w:tcBorders>
              <w:top w:val="single" w:sz="4" w:space="0" w:color="auto"/>
              <w:left w:val="single" w:sz="4" w:space="0" w:color="auto"/>
              <w:bottom w:val="single" w:sz="4" w:space="0" w:color="auto"/>
              <w:right w:val="single" w:sz="4" w:space="0" w:color="auto"/>
            </w:tcBorders>
          </w:tcPr>
          <w:p w14:paraId="163C82FD" w14:textId="77777777" w:rsidR="0057484A" w:rsidRDefault="0057484A" w:rsidP="00BC6C93">
            <w:pPr>
              <w:pStyle w:val="TAL"/>
            </w:pPr>
            <w:r w:rsidRPr="00244B0E">
              <w:t>Receiver spurious emissions</w:t>
            </w:r>
          </w:p>
        </w:tc>
        <w:tc>
          <w:tcPr>
            <w:tcW w:w="2268" w:type="dxa"/>
            <w:tcBorders>
              <w:top w:val="single" w:sz="4" w:space="0" w:color="auto"/>
              <w:left w:val="single" w:sz="4" w:space="0" w:color="auto"/>
              <w:bottom w:val="single" w:sz="4" w:space="0" w:color="auto"/>
              <w:right w:val="single" w:sz="4" w:space="0" w:color="auto"/>
            </w:tcBorders>
          </w:tcPr>
          <w:p w14:paraId="2A79D3A4" w14:textId="77777777" w:rsidR="0057484A" w:rsidRDefault="0057484A" w:rsidP="00BC6C93">
            <w:pPr>
              <w:pStyle w:val="TAL"/>
            </w:pPr>
            <w:r>
              <w:rPr>
                <w:lang w:val="es-ES"/>
              </w:rPr>
              <w:t>Low UL power</w:t>
            </w:r>
          </w:p>
        </w:tc>
        <w:tc>
          <w:tcPr>
            <w:tcW w:w="3257" w:type="dxa"/>
            <w:tcBorders>
              <w:top w:val="single" w:sz="4" w:space="0" w:color="auto"/>
              <w:left w:val="single" w:sz="4" w:space="0" w:color="auto"/>
              <w:bottom w:val="single" w:sz="4" w:space="0" w:color="auto"/>
              <w:right w:val="single" w:sz="4" w:space="0" w:color="auto"/>
            </w:tcBorders>
          </w:tcPr>
          <w:p w14:paraId="1EB9091B" w14:textId="77777777" w:rsidR="0057484A" w:rsidRPr="001C7B4B" w:rsidRDefault="0057484A" w:rsidP="00BC6C93">
            <w:pPr>
              <w:pStyle w:val="TAL"/>
            </w:pPr>
            <w:r w:rsidRPr="00FE760F">
              <w:rPr>
                <w:rFonts w:cs="v5.0.0"/>
              </w:rPr>
              <w:t xml:space="preserve">TRP </w:t>
            </w:r>
            <w:r w:rsidRPr="00257DEF">
              <w:rPr>
                <w:rFonts w:cs="v5.0.0"/>
              </w:rPr>
              <w:t>(Link=TX beam peak direction</w:t>
            </w:r>
            <w:r>
              <w:rPr>
                <w:rFonts w:cs="v5.0.0"/>
              </w:rPr>
              <w:t>, Meas=TRP grid</w:t>
            </w:r>
            <w:r w:rsidRPr="00257DEF">
              <w:rPr>
                <w:rFonts w:cs="v5.0.0"/>
              </w:rPr>
              <w:t>).</w:t>
            </w:r>
          </w:p>
        </w:tc>
      </w:tr>
    </w:tbl>
    <w:p w14:paraId="60851E65" w14:textId="77777777" w:rsidR="0057484A" w:rsidRDefault="0057484A" w:rsidP="0057484A"/>
    <w:p w14:paraId="6DEBEB12" w14:textId="77777777" w:rsidR="0057484A" w:rsidRDefault="0057484A" w:rsidP="0057484A">
      <w:r>
        <w:t>The investigation of test methodology enhancements to strive to reduce the testability issues which were identified includes study of the feasibility of enhancing test systems which are permitted in TR38.810 [reference TBD] as well as test systems which are not permitted.  Non-permitted test systems according to TR38.810 [reference TBD] are not required to verify all requirements in TS38.101-2 [reference TBD].  The candidate test systems are limited to near-field (NF) based solutions and include the following solutions:</w:t>
      </w:r>
    </w:p>
    <w:p w14:paraId="0EA5FE57" w14:textId="77777777" w:rsidR="0057484A" w:rsidRDefault="0057484A" w:rsidP="0057484A">
      <w:pPr>
        <w:pStyle w:val="B1"/>
      </w:pPr>
      <w:r>
        <w:t>-</w:t>
      </w:r>
      <w:r>
        <w:tab/>
        <w:t>Direct near-field (DNF) system, where a beam peak search is necessary to perform all applicable test case procedures</w:t>
      </w:r>
    </w:p>
    <w:p w14:paraId="111AF932" w14:textId="77777777" w:rsidR="0057484A" w:rsidRDefault="0057484A" w:rsidP="0057484A">
      <w:pPr>
        <w:pStyle w:val="B1"/>
      </w:pPr>
      <w:r>
        <w:t>-</w:t>
      </w:r>
      <w:r>
        <w:tab/>
        <w:t xml:space="preserve">Combined far-field/near-field (CFFNF) system utilizing a transform-based approach to correct the incurred path loss, where </w:t>
      </w:r>
      <w:r w:rsidRPr="00F3112C">
        <w:t xml:space="preserve">beam peak direction and </w:t>
      </w:r>
      <w:r>
        <w:t>UE beamlock function (</w:t>
      </w:r>
      <w:r w:rsidRPr="00F3112C">
        <w:t>UBF</w:t>
      </w:r>
      <w:r>
        <w:t>)</w:t>
      </w:r>
      <w:r w:rsidRPr="00F3112C">
        <w:t xml:space="preserve"> activation are performed based on </w:t>
      </w:r>
      <w:r>
        <w:t>the far-field</w:t>
      </w:r>
      <w:r w:rsidRPr="00F3112C">
        <w:t xml:space="preserve"> method and then </w:t>
      </w:r>
      <w:r>
        <w:t xml:space="preserve">test case procedures are </w:t>
      </w:r>
      <w:r w:rsidRPr="00F3112C">
        <w:t>perform</w:t>
      </w:r>
      <w:r>
        <w:t>ed</w:t>
      </w:r>
      <w:r w:rsidRPr="00F3112C">
        <w:t xml:space="preserve"> based on </w:t>
      </w:r>
      <w:r>
        <w:t>the near-field</w:t>
      </w:r>
      <w:r w:rsidRPr="00F3112C">
        <w:t xml:space="preserve"> method</w:t>
      </w:r>
      <w:r>
        <w:t>.</w:t>
      </w:r>
    </w:p>
    <w:p w14:paraId="52D69F5F" w14:textId="77777777" w:rsidR="0057484A" w:rsidRDefault="0057484A" w:rsidP="0057484A">
      <w:pPr>
        <w:pStyle w:val="B1"/>
      </w:pPr>
      <w:r>
        <w:t>-</w:t>
      </w:r>
      <w:r>
        <w:tab/>
        <w:t xml:space="preserve">Combined far-field/direct-near-field (CFFDNF) system utilizing a correction for the array displacement from the center of the DUT, where </w:t>
      </w:r>
      <w:r w:rsidRPr="00F3112C">
        <w:t xml:space="preserve">beam peak direction and </w:t>
      </w:r>
      <w:r>
        <w:t>UE beamlock function (</w:t>
      </w:r>
      <w:r w:rsidRPr="00F3112C">
        <w:t>UBF</w:t>
      </w:r>
      <w:r>
        <w:t>)</w:t>
      </w:r>
      <w:r w:rsidRPr="00F3112C">
        <w:t xml:space="preserve"> activation are performed based on </w:t>
      </w:r>
      <w:r>
        <w:t>the far-field</w:t>
      </w:r>
      <w:r w:rsidRPr="00F3112C">
        <w:t xml:space="preserve"> method and then </w:t>
      </w:r>
      <w:r>
        <w:t xml:space="preserve">test case procedures are </w:t>
      </w:r>
      <w:r w:rsidRPr="00F3112C">
        <w:t>perform</w:t>
      </w:r>
      <w:r>
        <w:t>ed</w:t>
      </w:r>
      <w:r w:rsidRPr="00F3112C">
        <w:t xml:space="preserve"> based on </w:t>
      </w:r>
      <w:r>
        <w:t>the direct near-field</w:t>
      </w:r>
      <w:r w:rsidRPr="00F3112C">
        <w:t xml:space="preserve"> method</w:t>
      </w:r>
      <w:r>
        <w:t>. Applicability to EIRP measurements is FFS.</w:t>
      </w:r>
    </w:p>
    <w:p w14:paraId="0EACDFCC" w14:textId="77777777" w:rsidR="0057484A" w:rsidRDefault="0057484A" w:rsidP="0057484A">
      <w:pPr>
        <w:pStyle w:val="B1"/>
      </w:pPr>
    </w:p>
    <w:p w14:paraId="1912583F" w14:textId="77777777" w:rsidR="0057484A" w:rsidRDefault="0057484A" w:rsidP="0057484A">
      <w:pPr>
        <w:pStyle w:val="Heading3"/>
      </w:pPr>
      <w:bookmarkStart w:id="7" w:name="_Toc56409490"/>
      <w:r>
        <w:lastRenderedPageBreak/>
        <w:t>5.1.2</w:t>
      </w:r>
      <w:r>
        <w:tab/>
        <w:t>Beam management sensitivity study of NF based solutions</w:t>
      </w:r>
      <w:bookmarkEnd w:id="7"/>
    </w:p>
    <w:p w14:paraId="6FD03922" w14:textId="77777777" w:rsidR="0057484A" w:rsidRDefault="0057484A" w:rsidP="0057484A">
      <w:pPr>
        <w:pStyle w:val="Heading4"/>
      </w:pPr>
      <w:bookmarkStart w:id="8" w:name="_Toc56409491"/>
      <w:r>
        <w:t>5.1.2.1</w:t>
      </w:r>
      <w:r>
        <w:tab/>
        <w:t>Simulation assumptions</w:t>
      </w:r>
      <w:bookmarkEnd w:id="8"/>
    </w:p>
    <w:p w14:paraId="222CBBCC" w14:textId="77777777" w:rsidR="0057484A" w:rsidRDefault="0057484A" w:rsidP="0057484A">
      <w:r>
        <w:t>For NF based solutions, where beam peak search is necessary to perform all applicable test case procedures, an evaluation of UE beam management sensitivity to magnitude/phase variation of the DL signal is needed.  Two assumptions are made about the NF based system:</w:t>
      </w:r>
    </w:p>
    <w:p w14:paraId="292D510F" w14:textId="77777777" w:rsidR="0057484A" w:rsidRDefault="0057484A" w:rsidP="0057484A">
      <w:pPr>
        <w:pStyle w:val="B1"/>
      </w:pPr>
      <w:r>
        <w:t>-</w:t>
      </w:r>
      <w:r>
        <w:tab/>
        <w:t>B</w:t>
      </w:r>
      <w:r w:rsidRPr="00595F42">
        <w:t>eam peak search is performed in the NF</w:t>
      </w:r>
      <w:r>
        <w:t xml:space="preserve"> (i.e. DNF system); OR</w:t>
      </w:r>
    </w:p>
    <w:p w14:paraId="4A8B7F05" w14:textId="77777777" w:rsidR="0057484A" w:rsidRDefault="0057484A" w:rsidP="0057484A">
      <w:pPr>
        <w:pStyle w:val="B1"/>
      </w:pPr>
      <w:r>
        <w:t>-</w:t>
      </w:r>
      <w:r>
        <w:tab/>
        <w:t>B</w:t>
      </w:r>
      <w:r w:rsidRPr="00595F42">
        <w:t>eam peak search is first performed in the FF/IFF and test case is executed in the NF</w:t>
      </w:r>
      <w:r>
        <w:t xml:space="preserve"> (i.e. CFFNF system).</w:t>
      </w:r>
    </w:p>
    <w:p w14:paraId="6494C319" w14:textId="77777777" w:rsidR="0057484A" w:rsidRDefault="0057484A" w:rsidP="0057484A">
      <w:r>
        <w:t>Using the spherical coverage measurement grid assumptions shown in Table 5.1.2.1-1, evaluations were performed of the UE beam management sensitivity in terms of simulated radiated performance metrics for each of the assumptions.</w:t>
      </w:r>
    </w:p>
    <w:p w14:paraId="3A0D7F95" w14:textId="77777777" w:rsidR="0057484A" w:rsidRDefault="0057484A" w:rsidP="0057484A">
      <w:pPr>
        <w:pStyle w:val="TH"/>
      </w:pPr>
      <w:r w:rsidRPr="001C0CC4">
        <w:t>Table 5.1</w:t>
      </w:r>
      <w:r>
        <w:t>.2.1</w:t>
      </w:r>
      <w:r w:rsidRPr="001C0CC4">
        <w:t>-</w:t>
      </w:r>
      <w:r>
        <w:t>1</w:t>
      </w:r>
      <w:r w:rsidRPr="001C0CC4">
        <w:t xml:space="preserve">: </w:t>
      </w:r>
      <w:r>
        <w:t>Beam management sensitivity simulation assumptions</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5"/>
        <w:gridCol w:w="4320"/>
        <w:gridCol w:w="2795"/>
      </w:tblGrid>
      <w:tr w:rsidR="0057484A" w14:paraId="6A247690" w14:textId="77777777" w:rsidTr="00BC6C93">
        <w:trPr>
          <w:trHeight w:val="225"/>
          <w:jc w:val="center"/>
        </w:trPr>
        <w:tc>
          <w:tcPr>
            <w:tcW w:w="2965" w:type="dxa"/>
            <w:tcBorders>
              <w:top w:val="single" w:sz="4" w:space="0" w:color="auto"/>
              <w:left w:val="single" w:sz="4" w:space="0" w:color="auto"/>
              <w:bottom w:val="single" w:sz="4" w:space="0" w:color="auto"/>
              <w:right w:val="single" w:sz="4" w:space="0" w:color="auto"/>
            </w:tcBorders>
          </w:tcPr>
          <w:p w14:paraId="32E44761" w14:textId="77777777" w:rsidR="0057484A" w:rsidRDefault="0057484A" w:rsidP="00BC6C93">
            <w:pPr>
              <w:pStyle w:val="TAH"/>
            </w:pPr>
            <w:r>
              <w:t>Parameter</w:t>
            </w:r>
          </w:p>
        </w:tc>
        <w:tc>
          <w:tcPr>
            <w:tcW w:w="4320" w:type="dxa"/>
            <w:tcBorders>
              <w:top w:val="single" w:sz="4" w:space="0" w:color="auto"/>
              <w:left w:val="single" w:sz="4" w:space="0" w:color="auto"/>
              <w:bottom w:val="single" w:sz="4" w:space="0" w:color="auto"/>
              <w:right w:val="single" w:sz="4" w:space="0" w:color="auto"/>
            </w:tcBorders>
          </w:tcPr>
          <w:p w14:paraId="7A931C51" w14:textId="77777777" w:rsidR="0057484A" w:rsidRDefault="0057484A" w:rsidP="00BC6C93">
            <w:pPr>
              <w:pStyle w:val="TAH"/>
            </w:pPr>
            <w:r>
              <w:t>Value</w:t>
            </w:r>
          </w:p>
        </w:tc>
        <w:tc>
          <w:tcPr>
            <w:tcW w:w="2795" w:type="dxa"/>
            <w:tcBorders>
              <w:top w:val="single" w:sz="4" w:space="0" w:color="auto"/>
              <w:left w:val="single" w:sz="4" w:space="0" w:color="auto"/>
              <w:bottom w:val="single" w:sz="4" w:space="0" w:color="auto"/>
              <w:right w:val="single" w:sz="4" w:space="0" w:color="auto"/>
            </w:tcBorders>
          </w:tcPr>
          <w:p w14:paraId="78B24596" w14:textId="77777777" w:rsidR="0057484A" w:rsidRDefault="0057484A" w:rsidP="00BC6C93">
            <w:pPr>
              <w:pStyle w:val="TAH"/>
            </w:pPr>
            <w:r>
              <w:rPr>
                <w:lang w:val="es-ES"/>
              </w:rPr>
              <w:t>Notes</w:t>
            </w:r>
          </w:p>
        </w:tc>
      </w:tr>
      <w:tr w:rsidR="0057484A" w14:paraId="31BE0B2A" w14:textId="77777777" w:rsidTr="00BC6C93">
        <w:trPr>
          <w:trHeight w:val="225"/>
          <w:jc w:val="center"/>
        </w:trPr>
        <w:tc>
          <w:tcPr>
            <w:tcW w:w="2965" w:type="dxa"/>
            <w:tcBorders>
              <w:top w:val="single" w:sz="4" w:space="0" w:color="auto"/>
              <w:left w:val="single" w:sz="4" w:space="0" w:color="auto"/>
              <w:bottom w:val="single" w:sz="4" w:space="0" w:color="auto"/>
              <w:right w:val="single" w:sz="4" w:space="0" w:color="auto"/>
            </w:tcBorders>
          </w:tcPr>
          <w:p w14:paraId="13E561E2" w14:textId="77777777" w:rsidR="0057484A" w:rsidRDefault="0057484A" w:rsidP="00BC6C93">
            <w:pPr>
              <w:pStyle w:val="TAL"/>
            </w:pPr>
            <w:r w:rsidRPr="003F0D25">
              <w:t>Spherical coverage Measurement Grids</w:t>
            </w:r>
            <w:r>
              <w:t xml:space="preserve"> baseline assumption</w:t>
            </w:r>
          </w:p>
        </w:tc>
        <w:tc>
          <w:tcPr>
            <w:tcW w:w="4320" w:type="dxa"/>
            <w:tcBorders>
              <w:top w:val="single" w:sz="4" w:space="0" w:color="auto"/>
              <w:left w:val="single" w:sz="4" w:space="0" w:color="auto"/>
              <w:bottom w:val="single" w:sz="4" w:space="0" w:color="auto"/>
              <w:right w:val="single" w:sz="4" w:space="0" w:color="auto"/>
            </w:tcBorders>
          </w:tcPr>
          <w:p w14:paraId="61E8E055" w14:textId="77777777" w:rsidR="0057484A" w:rsidRDefault="0057484A" w:rsidP="00BC6C93">
            <w:pPr>
              <w:pStyle w:val="TAL"/>
            </w:pPr>
            <w:r w:rsidRPr="003F0D25">
              <w:t>Annex G.1.1 in TR38.810</w:t>
            </w:r>
          </w:p>
        </w:tc>
        <w:tc>
          <w:tcPr>
            <w:tcW w:w="2795" w:type="dxa"/>
            <w:tcBorders>
              <w:top w:val="single" w:sz="4" w:space="0" w:color="auto"/>
              <w:left w:val="single" w:sz="4" w:space="0" w:color="auto"/>
              <w:bottom w:val="single" w:sz="4" w:space="0" w:color="auto"/>
              <w:right w:val="single" w:sz="4" w:space="0" w:color="auto"/>
            </w:tcBorders>
          </w:tcPr>
          <w:p w14:paraId="3DF316CA" w14:textId="77777777" w:rsidR="0057484A" w:rsidRDefault="0057484A" w:rsidP="00BC6C93">
            <w:pPr>
              <w:pStyle w:val="TAL"/>
            </w:pPr>
          </w:p>
        </w:tc>
      </w:tr>
      <w:tr w:rsidR="0057484A" w14:paraId="354BE279" w14:textId="77777777" w:rsidTr="00BC6C93">
        <w:trPr>
          <w:trHeight w:val="225"/>
          <w:jc w:val="center"/>
        </w:trPr>
        <w:tc>
          <w:tcPr>
            <w:tcW w:w="2965" w:type="dxa"/>
            <w:tcBorders>
              <w:top w:val="single" w:sz="4" w:space="0" w:color="auto"/>
              <w:left w:val="single" w:sz="4" w:space="0" w:color="auto"/>
              <w:bottom w:val="single" w:sz="4" w:space="0" w:color="auto"/>
              <w:right w:val="single" w:sz="4" w:space="0" w:color="auto"/>
            </w:tcBorders>
          </w:tcPr>
          <w:p w14:paraId="62BF248B" w14:textId="77777777" w:rsidR="0057484A" w:rsidRDefault="0057484A" w:rsidP="00BC6C93">
            <w:pPr>
              <w:pStyle w:val="TAL"/>
            </w:pPr>
            <w:r>
              <w:t>Antenna array</w:t>
            </w:r>
          </w:p>
        </w:tc>
        <w:tc>
          <w:tcPr>
            <w:tcW w:w="4320" w:type="dxa"/>
            <w:tcBorders>
              <w:top w:val="single" w:sz="4" w:space="0" w:color="auto"/>
              <w:left w:val="single" w:sz="4" w:space="0" w:color="auto"/>
              <w:bottom w:val="single" w:sz="4" w:space="0" w:color="auto"/>
              <w:right w:val="single" w:sz="4" w:space="0" w:color="auto"/>
            </w:tcBorders>
          </w:tcPr>
          <w:p w14:paraId="59E9E3FA" w14:textId="77777777" w:rsidR="0057484A" w:rsidRDefault="0057484A" w:rsidP="00BC6C93">
            <w:pPr>
              <w:pStyle w:val="TAL"/>
            </w:pPr>
            <w:r>
              <w:t>- 8x2 and 4x1</w:t>
            </w:r>
          </w:p>
          <w:p w14:paraId="7CDBD4D8" w14:textId="77777777" w:rsidR="0057484A" w:rsidRDefault="0057484A" w:rsidP="00BC6C93">
            <w:pPr>
              <w:pStyle w:val="TAL"/>
            </w:pPr>
            <w:r>
              <w:t>- Antenna element HPBW: {</w:t>
            </w:r>
            <w:r w:rsidRPr="00AB45EF">
              <w:t>260/130</w:t>
            </w:r>
            <w:r>
              <w:t>, 90/90} deg</w:t>
            </w:r>
          </w:p>
        </w:tc>
        <w:tc>
          <w:tcPr>
            <w:tcW w:w="2795" w:type="dxa"/>
            <w:tcBorders>
              <w:top w:val="single" w:sz="4" w:space="0" w:color="auto"/>
              <w:left w:val="single" w:sz="4" w:space="0" w:color="auto"/>
              <w:bottom w:val="single" w:sz="4" w:space="0" w:color="auto"/>
              <w:right w:val="single" w:sz="4" w:space="0" w:color="auto"/>
            </w:tcBorders>
          </w:tcPr>
          <w:p w14:paraId="1881594F" w14:textId="77777777" w:rsidR="0057484A" w:rsidRDefault="0057484A" w:rsidP="00BC6C93">
            <w:pPr>
              <w:pStyle w:val="TAL"/>
            </w:pPr>
            <w:r w:rsidRPr="003F0D25">
              <w:t>Element near-field assumption is implementation specific</w:t>
            </w:r>
          </w:p>
        </w:tc>
      </w:tr>
      <w:tr w:rsidR="0057484A" w14:paraId="553A2EB7" w14:textId="77777777" w:rsidTr="00BC6C93">
        <w:trPr>
          <w:trHeight w:val="225"/>
          <w:jc w:val="center"/>
        </w:trPr>
        <w:tc>
          <w:tcPr>
            <w:tcW w:w="2965" w:type="dxa"/>
            <w:tcBorders>
              <w:top w:val="single" w:sz="4" w:space="0" w:color="auto"/>
              <w:left w:val="single" w:sz="4" w:space="0" w:color="auto"/>
              <w:bottom w:val="single" w:sz="4" w:space="0" w:color="auto"/>
              <w:right w:val="single" w:sz="4" w:space="0" w:color="auto"/>
            </w:tcBorders>
          </w:tcPr>
          <w:p w14:paraId="3B3C0D54" w14:textId="77777777" w:rsidR="0057484A" w:rsidRDefault="0057484A" w:rsidP="00BC6C93">
            <w:pPr>
              <w:pStyle w:val="TAL"/>
            </w:pPr>
            <w:r>
              <w:t>Simulated DUT</w:t>
            </w:r>
          </w:p>
        </w:tc>
        <w:tc>
          <w:tcPr>
            <w:tcW w:w="4320" w:type="dxa"/>
            <w:tcBorders>
              <w:top w:val="single" w:sz="4" w:space="0" w:color="auto"/>
              <w:left w:val="single" w:sz="4" w:space="0" w:color="auto"/>
              <w:bottom w:val="single" w:sz="4" w:space="0" w:color="auto"/>
              <w:right w:val="single" w:sz="4" w:space="0" w:color="auto"/>
            </w:tcBorders>
          </w:tcPr>
          <w:p w14:paraId="09D83366" w14:textId="77777777" w:rsidR="0057484A" w:rsidRDefault="0057484A" w:rsidP="00BC6C93">
            <w:pPr>
              <w:pStyle w:val="TAL"/>
            </w:pPr>
            <w:r>
              <w:t>Two antenna arrays are integrated in the UE for the spherical coverage analyses</w:t>
            </w:r>
          </w:p>
          <w:p w14:paraId="46388867" w14:textId="77777777" w:rsidR="0057484A" w:rsidRDefault="0057484A" w:rsidP="00BC6C93">
            <w:pPr>
              <w:pStyle w:val="TAL"/>
            </w:pPr>
            <w:r>
              <w:t>- Antenna panels are studied with Nz x Ny with Nz&gt;Ny, e.g., 8x2 corresponds to Nz = 8 and Ny = 2</w:t>
            </w:r>
          </w:p>
          <w:p w14:paraId="01D5A1AD" w14:textId="77777777" w:rsidR="0057484A" w:rsidRDefault="0057484A" w:rsidP="00BC6C93">
            <w:pPr>
              <w:pStyle w:val="TAL"/>
            </w:pPr>
            <w:r>
              <w:t>- The implementation loss for the antenna near the front is 0dB less than that for the antenna near the back</w:t>
            </w:r>
          </w:p>
          <w:p w14:paraId="7BA81D8B" w14:textId="77777777" w:rsidR="0057484A" w:rsidRDefault="0057484A" w:rsidP="00BC6C93">
            <w:pPr>
              <w:pStyle w:val="TAL"/>
            </w:pPr>
            <w:r>
              <w:t>- The antenna in the back is on the opposite side of the UE (mirrored around (0,0,0)).</w:t>
            </w:r>
          </w:p>
        </w:tc>
        <w:tc>
          <w:tcPr>
            <w:tcW w:w="2795" w:type="dxa"/>
            <w:tcBorders>
              <w:top w:val="single" w:sz="4" w:space="0" w:color="auto"/>
              <w:left w:val="single" w:sz="4" w:space="0" w:color="auto"/>
              <w:bottom w:val="single" w:sz="4" w:space="0" w:color="auto"/>
              <w:right w:val="single" w:sz="4" w:space="0" w:color="auto"/>
            </w:tcBorders>
          </w:tcPr>
          <w:p w14:paraId="7B826A6F" w14:textId="77777777" w:rsidR="0057484A" w:rsidRDefault="0057484A" w:rsidP="00BC6C93">
            <w:pPr>
              <w:pStyle w:val="TAL"/>
            </w:pPr>
            <w:r>
              <w:t>See Figure 5.1.2.1-1 for example positions of two antenna arrays</w:t>
            </w:r>
          </w:p>
        </w:tc>
      </w:tr>
      <w:tr w:rsidR="0057484A" w14:paraId="0EB94CA2" w14:textId="77777777" w:rsidTr="00BC6C93">
        <w:trPr>
          <w:trHeight w:val="225"/>
          <w:jc w:val="center"/>
        </w:trPr>
        <w:tc>
          <w:tcPr>
            <w:tcW w:w="2965" w:type="dxa"/>
            <w:tcBorders>
              <w:top w:val="single" w:sz="4" w:space="0" w:color="auto"/>
              <w:left w:val="single" w:sz="4" w:space="0" w:color="auto"/>
              <w:bottom w:val="single" w:sz="4" w:space="0" w:color="auto"/>
              <w:right w:val="single" w:sz="4" w:space="0" w:color="auto"/>
            </w:tcBorders>
          </w:tcPr>
          <w:p w14:paraId="341F0F34" w14:textId="77777777" w:rsidR="0057484A" w:rsidRDefault="0057484A" w:rsidP="00BC6C93">
            <w:pPr>
              <w:pStyle w:val="TAL"/>
            </w:pPr>
            <w:r>
              <w:t>Beam steering</w:t>
            </w:r>
          </w:p>
        </w:tc>
        <w:tc>
          <w:tcPr>
            <w:tcW w:w="4320" w:type="dxa"/>
            <w:tcBorders>
              <w:top w:val="single" w:sz="4" w:space="0" w:color="auto"/>
              <w:left w:val="single" w:sz="4" w:space="0" w:color="auto"/>
              <w:bottom w:val="single" w:sz="4" w:space="0" w:color="auto"/>
              <w:right w:val="single" w:sz="4" w:space="0" w:color="auto"/>
            </w:tcBorders>
          </w:tcPr>
          <w:p w14:paraId="269706DF" w14:textId="77777777" w:rsidR="0057484A" w:rsidRDefault="0057484A" w:rsidP="00BC6C93">
            <w:pPr>
              <w:pStyle w:val="TAL"/>
            </w:pPr>
            <w:r>
              <w:t>- In the xy plane, assume 45º beam steering granularity (AZ from -45º to +45º)</w:t>
            </w:r>
          </w:p>
          <w:p w14:paraId="0AEF6FB5" w14:textId="77777777" w:rsidR="0057484A" w:rsidRDefault="0057484A" w:rsidP="00BC6C93">
            <w:pPr>
              <w:pStyle w:val="TAL"/>
            </w:pPr>
            <w:r>
              <w:t>- In the xz plane, assume 22.5o beam steering granularity (EL from -90º to 90º)</w:t>
            </w:r>
          </w:p>
        </w:tc>
        <w:tc>
          <w:tcPr>
            <w:tcW w:w="2795" w:type="dxa"/>
            <w:tcBorders>
              <w:top w:val="single" w:sz="4" w:space="0" w:color="auto"/>
              <w:left w:val="single" w:sz="4" w:space="0" w:color="auto"/>
              <w:bottom w:val="single" w:sz="4" w:space="0" w:color="auto"/>
              <w:right w:val="single" w:sz="4" w:space="0" w:color="auto"/>
            </w:tcBorders>
          </w:tcPr>
          <w:p w14:paraId="1E9D2C4D" w14:textId="77777777" w:rsidR="0057484A" w:rsidRDefault="0057484A" w:rsidP="00BC6C93">
            <w:pPr>
              <w:pStyle w:val="TAL"/>
            </w:pPr>
          </w:p>
        </w:tc>
      </w:tr>
      <w:tr w:rsidR="0057484A" w:rsidRPr="00AB3795" w14:paraId="2F628C4C" w14:textId="77777777" w:rsidTr="00BC6C93">
        <w:trPr>
          <w:trHeight w:val="225"/>
          <w:jc w:val="center"/>
        </w:trPr>
        <w:tc>
          <w:tcPr>
            <w:tcW w:w="2965" w:type="dxa"/>
            <w:tcBorders>
              <w:top w:val="single" w:sz="4" w:space="0" w:color="auto"/>
              <w:left w:val="single" w:sz="4" w:space="0" w:color="auto"/>
              <w:bottom w:val="single" w:sz="4" w:space="0" w:color="auto"/>
              <w:right w:val="single" w:sz="4" w:space="0" w:color="auto"/>
            </w:tcBorders>
          </w:tcPr>
          <w:p w14:paraId="75BDA157" w14:textId="77777777" w:rsidR="0057484A" w:rsidRDefault="0057484A" w:rsidP="00BC6C93">
            <w:pPr>
              <w:pStyle w:val="TAL"/>
            </w:pPr>
            <w:r>
              <w:t>Offsets</w:t>
            </w:r>
          </w:p>
        </w:tc>
        <w:tc>
          <w:tcPr>
            <w:tcW w:w="4320" w:type="dxa"/>
            <w:tcBorders>
              <w:top w:val="single" w:sz="4" w:space="0" w:color="auto"/>
              <w:left w:val="single" w:sz="4" w:space="0" w:color="auto"/>
              <w:bottom w:val="single" w:sz="4" w:space="0" w:color="auto"/>
              <w:right w:val="single" w:sz="4" w:space="0" w:color="auto"/>
            </w:tcBorders>
          </w:tcPr>
          <w:p w14:paraId="06E3732E" w14:textId="77777777" w:rsidR="0057484A" w:rsidRDefault="0057484A" w:rsidP="00BC6C93">
            <w:pPr>
              <w:pStyle w:val="TAL"/>
            </w:pPr>
            <w:r>
              <w:t>- Various antenna offsets (yoffset, zoffset) beyond 7.5cm in radius (12.5cm max)</w:t>
            </w:r>
          </w:p>
          <w:p w14:paraId="5EC666D4" w14:textId="77777777" w:rsidR="0057484A" w:rsidRDefault="0057484A" w:rsidP="00BC6C93">
            <w:pPr>
              <w:pStyle w:val="TAL"/>
            </w:pPr>
            <w:r>
              <w:t xml:space="preserve">- For TRP analysis, model </w:t>
            </w:r>
            <w:r w:rsidRPr="00B138BC">
              <w:t>random antenna offsets anywhere within the 30cm spherical QZ</w:t>
            </w:r>
          </w:p>
          <w:p w14:paraId="7C63B8EA" w14:textId="77777777" w:rsidR="0057484A" w:rsidRPr="00244B0E" w:rsidRDefault="0057484A" w:rsidP="00BC6C93">
            <w:pPr>
              <w:pStyle w:val="TAL"/>
            </w:pPr>
          </w:p>
        </w:tc>
        <w:tc>
          <w:tcPr>
            <w:tcW w:w="2795" w:type="dxa"/>
            <w:tcBorders>
              <w:top w:val="single" w:sz="4" w:space="0" w:color="auto"/>
              <w:left w:val="single" w:sz="4" w:space="0" w:color="auto"/>
              <w:bottom w:val="single" w:sz="4" w:space="0" w:color="auto"/>
              <w:right w:val="single" w:sz="4" w:space="0" w:color="auto"/>
            </w:tcBorders>
          </w:tcPr>
          <w:p w14:paraId="18B9EA69" w14:textId="77777777" w:rsidR="0057484A" w:rsidRPr="001C7B4B" w:rsidRDefault="0057484A" w:rsidP="00BC6C93">
            <w:pPr>
              <w:pStyle w:val="TAL"/>
            </w:pPr>
            <w:r>
              <w:t>Offset is defined with respect to the center of antenna array</w:t>
            </w:r>
          </w:p>
        </w:tc>
      </w:tr>
      <w:tr w:rsidR="0057484A" w:rsidRPr="00AB3795" w14:paraId="3C803DA9" w14:textId="77777777" w:rsidTr="00BC6C93">
        <w:trPr>
          <w:trHeight w:val="225"/>
          <w:jc w:val="center"/>
        </w:trPr>
        <w:tc>
          <w:tcPr>
            <w:tcW w:w="2965" w:type="dxa"/>
            <w:tcBorders>
              <w:top w:val="single" w:sz="4" w:space="0" w:color="auto"/>
              <w:left w:val="single" w:sz="4" w:space="0" w:color="auto"/>
              <w:bottom w:val="single" w:sz="4" w:space="0" w:color="auto"/>
              <w:right w:val="single" w:sz="4" w:space="0" w:color="auto"/>
            </w:tcBorders>
          </w:tcPr>
          <w:p w14:paraId="72AD0464" w14:textId="77777777" w:rsidR="0057484A" w:rsidRDefault="0057484A" w:rsidP="00BC6C93">
            <w:pPr>
              <w:pStyle w:val="TAL"/>
            </w:pPr>
            <w:r w:rsidRPr="00801906">
              <w:t>Range Lengths</w:t>
            </w:r>
          </w:p>
        </w:tc>
        <w:tc>
          <w:tcPr>
            <w:tcW w:w="4320" w:type="dxa"/>
            <w:tcBorders>
              <w:top w:val="single" w:sz="4" w:space="0" w:color="auto"/>
              <w:left w:val="single" w:sz="4" w:space="0" w:color="auto"/>
              <w:bottom w:val="single" w:sz="4" w:space="0" w:color="auto"/>
              <w:right w:val="single" w:sz="4" w:space="0" w:color="auto"/>
            </w:tcBorders>
          </w:tcPr>
          <w:p w14:paraId="728E66C9" w14:textId="77777777" w:rsidR="0057484A" w:rsidRDefault="0057484A" w:rsidP="00BC6C93">
            <w:pPr>
              <w:pStyle w:val="TAL"/>
            </w:pPr>
            <w:r>
              <w:t>- 30cm, 20m (more range lengths are not precluded)</w:t>
            </w:r>
          </w:p>
          <w:p w14:paraId="5C0A33F7" w14:textId="77777777" w:rsidR="0057484A" w:rsidRDefault="0057484A" w:rsidP="00BC6C93">
            <w:pPr>
              <w:pStyle w:val="TAL"/>
            </w:pPr>
            <w:r>
              <w:t>- Goal is to eventually determine min. range length and MU for performing spherical coverage tests in DNF</w:t>
            </w:r>
          </w:p>
        </w:tc>
        <w:tc>
          <w:tcPr>
            <w:tcW w:w="2795" w:type="dxa"/>
            <w:tcBorders>
              <w:top w:val="single" w:sz="4" w:space="0" w:color="auto"/>
              <w:left w:val="single" w:sz="4" w:space="0" w:color="auto"/>
              <w:bottom w:val="single" w:sz="4" w:space="0" w:color="auto"/>
              <w:right w:val="single" w:sz="4" w:space="0" w:color="auto"/>
            </w:tcBorders>
          </w:tcPr>
          <w:p w14:paraId="0E7869D1" w14:textId="77777777" w:rsidR="0057484A" w:rsidRDefault="0057484A" w:rsidP="00BC6C93">
            <w:pPr>
              <w:pStyle w:val="TAL"/>
            </w:pPr>
            <w:r>
              <w:t xml:space="preserve">Defined as </w:t>
            </w:r>
            <w:r w:rsidRPr="00801906">
              <w:t>distance between centre of QZ/positioning axes and measurement probe</w:t>
            </w:r>
          </w:p>
        </w:tc>
      </w:tr>
      <w:tr w:rsidR="0057484A" w:rsidRPr="00AB3795" w14:paraId="26D20551" w14:textId="77777777" w:rsidTr="00BC6C93">
        <w:trPr>
          <w:trHeight w:val="225"/>
          <w:jc w:val="center"/>
        </w:trPr>
        <w:tc>
          <w:tcPr>
            <w:tcW w:w="2965" w:type="dxa"/>
            <w:tcBorders>
              <w:top w:val="single" w:sz="4" w:space="0" w:color="auto"/>
              <w:left w:val="single" w:sz="4" w:space="0" w:color="auto"/>
              <w:bottom w:val="single" w:sz="4" w:space="0" w:color="auto"/>
              <w:right w:val="single" w:sz="4" w:space="0" w:color="auto"/>
            </w:tcBorders>
          </w:tcPr>
          <w:p w14:paraId="1ECA41DB" w14:textId="77777777" w:rsidR="0057484A" w:rsidRDefault="0057484A" w:rsidP="00BC6C93">
            <w:pPr>
              <w:pStyle w:val="TAL"/>
            </w:pPr>
            <w:r>
              <w:t xml:space="preserve">Test methodology </w:t>
            </w:r>
          </w:p>
        </w:tc>
        <w:tc>
          <w:tcPr>
            <w:tcW w:w="4320" w:type="dxa"/>
            <w:tcBorders>
              <w:top w:val="single" w:sz="4" w:space="0" w:color="auto"/>
              <w:left w:val="single" w:sz="4" w:space="0" w:color="auto"/>
              <w:bottom w:val="single" w:sz="4" w:space="0" w:color="auto"/>
              <w:right w:val="single" w:sz="4" w:space="0" w:color="auto"/>
            </w:tcBorders>
          </w:tcPr>
          <w:p w14:paraId="504D30A5" w14:textId="77777777" w:rsidR="0057484A" w:rsidRDefault="0057484A" w:rsidP="00BC6C93">
            <w:pPr>
              <w:pStyle w:val="TAL"/>
            </w:pPr>
            <w:r>
              <w:t>- DNF (</w:t>
            </w:r>
            <w:r w:rsidRPr="00440802">
              <w:t>while taking path loss offsets into account</w:t>
            </w:r>
            <w:r>
              <w:t>)</w:t>
            </w:r>
          </w:p>
          <w:p w14:paraId="3C500BB9" w14:textId="77777777" w:rsidR="0057484A" w:rsidRPr="00244B0E" w:rsidRDefault="0057484A" w:rsidP="00BC6C93">
            <w:pPr>
              <w:pStyle w:val="TAL"/>
            </w:pPr>
            <w:r>
              <w:t>- CFFNF</w:t>
            </w:r>
          </w:p>
        </w:tc>
        <w:tc>
          <w:tcPr>
            <w:tcW w:w="2795" w:type="dxa"/>
            <w:tcBorders>
              <w:top w:val="single" w:sz="4" w:space="0" w:color="auto"/>
              <w:left w:val="single" w:sz="4" w:space="0" w:color="auto"/>
              <w:bottom w:val="single" w:sz="4" w:space="0" w:color="auto"/>
              <w:right w:val="single" w:sz="4" w:space="0" w:color="auto"/>
            </w:tcBorders>
          </w:tcPr>
          <w:p w14:paraId="65DE939E" w14:textId="77777777" w:rsidR="0057484A" w:rsidRDefault="0057484A" w:rsidP="00BC6C93">
            <w:pPr>
              <w:pStyle w:val="TAL"/>
              <w:rPr>
                <w:lang w:val="es-ES"/>
              </w:rPr>
            </w:pPr>
          </w:p>
        </w:tc>
      </w:tr>
      <w:tr w:rsidR="0057484A" w14:paraId="60357726" w14:textId="77777777" w:rsidTr="00BC6C93">
        <w:trPr>
          <w:trHeight w:val="725"/>
          <w:jc w:val="center"/>
        </w:trPr>
        <w:tc>
          <w:tcPr>
            <w:tcW w:w="2965" w:type="dxa"/>
            <w:tcBorders>
              <w:top w:val="single" w:sz="4" w:space="0" w:color="auto"/>
              <w:left w:val="single" w:sz="4" w:space="0" w:color="auto"/>
              <w:bottom w:val="single" w:sz="4" w:space="0" w:color="auto"/>
              <w:right w:val="single" w:sz="4" w:space="0" w:color="auto"/>
            </w:tcBorders>
          </w:tcPr>
          <w:p w14:paraId="6222C3FF" w14:textId="77777777" w:rsidR="0057484A" w:rsidRDefault="0057484A" w:rsidP="00BC6C93">
            <w:pPr>
              <w:pStyle w:val="TAL"/>
            </w:pPr>
            <w:r>
              <w:t>Sampling grid</w:t>
            </w:r>
          </w:p>
        </w:tc>
        <w:tc>
          <w:tcPr>
            <w:tcW w:w="4320" w:type="dxa"/>
            <w:tcBorders>
              <w:top w:val="single" w:sz="4" w:space="0" w:color="auto"/>
              <w:left w:val="single" w:sz="4" w:space="0" w:color="auto"/>
              <w:bottom w:val="single" w:sz="4" w:space="0" w:color="auto"/>
              <w:right w:val="single" w:sz="4" w:space="0" w:color="auto"/>
            </w:tcBorders>
          </w:tcPr>
          <w:p w14:paraId="6AC60A17" w14:textId="77777777" w:rsidR="0057484A" w:rsidRDefault="0057484A" w:rsidP="00BC6C93">
            <w:pPr>
              <w:pStyle w:val="TAL"/>
            </w:pPr>
            <w:r w:rsidRPr="00440802">
              <w:t>Study finer than 7.5deg step size for constant-step size grids</w:t>
            </w:r>
          </w:p>
        </w:tc>
        <w:tc>
          <w:tcPr>
            <w:tcW w:w="2795" w:type="dxa"/>
            <w:tcBorders>
              <w:top w:val="single" w:sz="4" w:space="0" w:color="auto"/>
              <w:left w:val="single" w:sz="4" w:space="0" w:color="auto"/>
              <w:bottom w:val="single" w:sz="4" w:space="0" w:color="auto"/>
              <w:right w:val="single" w:sz="4" w:space="0" w:color="auto"/>
            </w:tcBorders>
          </w:tcPr>
          <w:p w14:paraId="4A7E093E" w14:textId="77777777" w:rsidR="0057484A" w:rsidRDefault="0057484A" w:rsidP="00BC6C93">
            <w:pPr>
              <w:pStyle w:val="TAL"/>
            </w:pPr>
            <w:r>
              <w:t>P</w:t>
            </w:r>
            <w:r w:rsidRPr="00440802">
              <w:t>arametric studies to show convergence for the selected assumption</w:t>
            </w:r>
          </w:p>
        </w:tc>
      </w:tr>
    </w:tbl>
    <w:p w14:paraId="7E28CEA8" w14:textId="77777777" w:rsidR="0057484A" w:rsidRDefault="0057484A" w:rsidP="0057484A"/>
    <w:p w14:paraId="7E8D0BC6" w14:textId="77777777" w:rsidR="0057484A" w:rsidRDefault="0057484A" w:rsidP="0057484A">
      <w:r>
        <w:t>Figure 5.1.2.1-1 below illustrates example positions of two antenna arrays in the simulated DUT.</w:t>
      </w:r>
    </w:p>
    <w:p w14:paraId="040997CE" w14:textId="77777777" w:rsidR="0057484A" w:rsidRDefault="0057484A" w:rsidP="0057484A">
      <w:pPr>
        <w:jc w:val="center"/>
      </w:pPr>
      <w:r w:rsidRPr="003F0D25">
        <w:rPr>
          <w:noProof/>
        </w:rPr>
        <w:lastRenderedPageBreak/>
        <w:drawing>
          <wp:inline distT="0" distB="0" distL="0" distR="0" wp14:anchorId="3108DEAB" wp14:editId="3C530297">
            <wp:extent cx="3657600" cy="2577127"/>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57600" cy="2577127"/>
                    </a:xfrm>
                    <a:prstGeom prst="rect">
                      <a:avLst/>
                    </a:prstGeom>
                  </pic:spPr>
                </pic:pic>
              </a:graphicData>
            </a:graphic>
          </wp:inline>
        </w:drawing>
      </w:r>
    </w:p>
    <w:p w14:paraId="7F116A76" w14:textId="77777777" w:rsidR="0057484A" w:rsidRPr="001C0CC4" w:rsidRDefault="0057484A" w:rsidP="0057484A">
      <w:pPr>
        <w:pStyle w:val="TF"/>
      </w:pPr>
      <w:r w:rsidRPr="001C0CC4">
        <w:t>Figure 5.</w:t>
      </w:r>
      <w:r>
        <w:t>1.2.1</w:t>
      </w:r>
      <w:r w:rsidRPr="001C0CC4">
        <w:t xml:space="preserve">-1: </w:t>
      </w:r>
      <w:r>
        <w:t>Simulated DUT antenna assumptions for beam management sensitivity study</w:t>
      </w:r>
    </w:p>
    <w:p w14:paraId="5A2E2CA6" w14:textId="77777777" w:rsidR="0057484A" w:rsidRDefault="0057484A" w:rsidP="0057484A">
      <w:pPr>
        <w:pStyle w:val="Heading4"/>
      </w:pPr>
      <w:bookmarkStart w:id="9" w:name="_Toc56409492"/>
      <w:r>
        <w:t>5.1.2.2</w:t>
      </w:r>
      <w:r>
        <w:tab/>
        <w:t>Simulation results</w:t>
      </w:r>
      <w:bookmarkEnd w:id="9"/>
    </w:p>
    <w:p w14:paraId="3873B8D8" w14:textId="77777777" w:rsidR="0057484A" w:rsidRDefault="0057484A" w:rsidP="0057484A">
      <w:r>
        <w:t xml:space="preserve">Table 5.1.2.2-1 below </w:t>
      </w:r>
      <w:r w:rsidRPr="000D71B1">
        <w:t xml:space="preserve">summarizes the results from simulations of beam management sensitivity of </w:t>
      </w:r>
      <w:r>
        <w:t xml:space="preserve">a DNF system </w:t>
      </w:r>
      <w:r w:rsidRPr="000D71B1">
        <w:t>(i.e. beam peak search is performed in the NF)</w:t>
      </w:r>
      <w:r>
        <w:t>.</w:t>
      </w:r>
    </w:p>
    <w:p w14:paraId="4A86F675" w14:textId="77777777" w:rsidR="0057484A" w:rsidRDefault="0057484A" w:rsidP="0057484A">
      <w:pPr>
        <w:pStyle w:val="TH"/>
      </w:pPr>
      <w:r w:rsidRPr="001C0CC4">
        <w:lastRenderedPageBreak/>
        <w:t>Table 5.1</w:t>
      </w:r>
      <w:r>
        <w:t>.2.2</w:t>
      </w:r>
      <w:r w:rsidRPr="001C0CC4">
        <w:t>-</w:t>
      </w:r>
      <w:r>
        <w:t>1</w:t>
      </w:r>
      <w:r w:rsidRPr="001C0CC4">
        <w:t xml:space="preserve">: </w:t>
      </w:r>
      <w:r>
        <w:t>Beam management sensitivity results of a DNF system</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6"/>
        <w:gridCol w:w="2067"/>
        <w:gridCol w:w="1237"/>
        <w:gridCol w:w="1237"/>
        <w:gridCol w:w="1237"/>
        <w:gridCol w:w="3066"/>
      </w:tblGrid>
      <w:tr w:rsidR="0057484A" w14:paraId="1F41E76D" w14:textId="77777777" w:rsidTr="00BC6C93">
        <w:trPr>
          <w:trHeight w:val="225"/>
          <w:jc w:val="center"/>
        </w:trPr>
        <w:tc>
          <w:tcPr>
            <w:tcW w:w="1680" w:type="dxa"/>
            <w:vMerge w:val="restart"/>
            <w:tcBorders>
              <w:top w:val="single" w:sz="4" w:space="0" w:color="auto"/>
              <w:left w:val="single" w:sz="4" w:space="0" w:color="auto"/>
              <w:right w:val="single" w:sz="4" w:space="0" w:color="auto"/>
            </w:tcBorders>
          </w:tcPr>
          <w:p w14:paraId="36A9C4FD" w14:textId="77777777" w:rsidR="0057484A" w:rsidRPr="00BD4AC3" w:rsidRDefault="0057484A" w:rsidP="00BC6C93">
            <w:pPr>
              <w:pStyle w:val="TAH"/>
            </w:pPr>
            <w:r>
              <w:t>Company label</w:t>
            </w:r>
          </w:p>
        </w:tc>
        <w:tc>
          <w:tcPr>
            <w:tcW w:w="2880" w:type="dxa"/>
            <w:vMerge w:val="restart"/>
            <w:tcBorders>
              <w:top w:val="single" w:sz="4" w:space="0" w:color="auto"/>
              <w:left w:val="single" w:sz="4" w:space="0" w:color="auto"/>
              <w:right w:val="single" w:sz="4" w:space="0" w:color="auto"/>
            </w:tcBorders>
          </w:tcPr>
          <w:p w14:paraId="29F6F9A0" w14:textId="77777777" w:rsidR="0057484A" w:rsidRPr="00BD4AC3" w:rsidRDefault="0057484A" w:rsidP="00BC6C93">
            <w:pPr>
              <w:pStyle w:val="TAH"/>
            </w:pPr>
            <w:r>
              <w:t>Swept parameters</w:t>
            </w:r>
          </w:p>
        </w:tc>
        <w:tc>
          <w:tcPr>
            <w:tcW w:w="5040" w:type="dxa"/>
            <w:gridSpan w:val="3"/>
            <w:tcBorders>
              <w:top w:val="single" w:sz="4" w:space="0" w:color="auto"/>
              <w:left w:val="single" w:sz="4" w:space="0" w:color="auto"/>
              <w:bottom w:val="single" w:sz="4" w:space="0" w:color="auto"/>
              <w:right w:val="single" w:sz="4" w:space="0" w:color="auto"/>
            </w:tcBorders>
          </w:tcPr>
          <w:p w14:paraId="02D32F31" w14:textId="77777777" w:rsidR="0057484A" w:rsidRPr="00741317" w:rsidRDefault="0057484A" w:rsidP="00BC6C93">
            <w:pPr>
              <w:pStyle w:val="TAH"/>
            </w:pPr>
            <w:r w:rsidRPr="00741317">
              <w:t>Beam management performance maximum ∆ relative to reference (dB)</w:t>
            </w:r>
          </w:p>
        </w:tc>
        <w:tc>
          <w:tcPr>
            <w:tcW w:w="4320" w:type="dxa"/>
            <w:vMerge w:val="restart"/>
            <w:tcBorders>
              <w:top w:val="single" w:sz="4" w:space="0" w:color="auto"/>
              <w:left w:val="single" w:sz="4" w:space="0" w:color="auto"/>
              <w:right w:val="single" w:sz="4" w:space="0" w:color="auto"/>
            </w:tcBorders>
          </w:tcPr>
          <w:p w14:paraId="7AC629E3" w14:textId="77777777" w:rsidR="0057484A" w:rsidRDefault="0057484A" w:rsidP="00BC6C93">
            <w:pPr>
              <w:pStyle w:val="TAH"/>
            </w:pPr>
            <w:r>
              <w:rPr>
                <w:lang w:val="es-ES"/>
              </w:rPr>
              <w:t>Notes</w:t>
            </w:r>
          </w:p>
        </w:tc>
      </w:tr>
      <w:tr w:rsidR="0057484A" w14:paraId="48004929" w14:textId="77777777" w:rsidTr="00BC6C93">
        <w:trPr>
          <w:trHeight w:val="225"/>
          <w:jc w:val="center"/>
        </w:trPr>
        <w:tc>
          <w:tcPr>
            <w:tcW w:w="1680" w:type="dxa"/>
            <w:vMerge/>
            <w:tcBorders>
              <w:left w:val="single" w:sz="4" w:space="0" w:color="auto"/>
              <w:bottom w:val="single" w:sz="4" w:space="0" w:color="auto"/>
              <w:right w:val="single" w:sz="4" w:space="0" w:color="auto"/>
            </w:tcBorders>
          </w:tcPr>
          <w:p w14:paraId="3E57F1AD" w14:textId="77777777" w:rsidR="0057484A" w:rsidRDefault="0057484A" w:rsidP="00BC6C93">
            <w:pPr>
              <w:pStyle w:val="TAH"/>
            </w:pPr>
          </w:p>
        </w:tc>
        <w:tc>
          <w:tcPr>
            <w:tcW w:w="2880" w:type="dxa"/>
            <w:vMerge/>
            <w:tcBorders>
              <w:left w:val="single" w:sz="4" w:space="0" w:color="auto"/>
              <w:bottom w:val="single" w:sz="4" w:space="0" w:color="auto"/>
              <w:right w:val="single" w:sz="4" w:space="0" w:color="auto"/>
            </w:tcBorders>
          </w:tcPr>
          <w:p w14:paraId="4EDF52B6" w14:textId="77777777" w:rsidR="0057484A" w:rsidRDefault="0057484A" w:rsidP="00BC6C93">
            <w:pPr>
              <w:pStyle w:val="TAH"/>
            </w:pPr>
          </w:p>
        </w:tc>
        <w:tc>
          <w:tcPr>
            <w:tcW w:w="1680" w:type="dxa"/>
            <w:tcBorders>
              <w:top w:val="single" w:sz="4" w:space="0" w:color="auto"/>
              <w:left w:val="single" w:sz="4" w:space="0" w:color="auto"/>
              <w:bottom w:val="single" w:sz="4" w:space="0" w:color="auto"/>
              <w:right w:val="single" w:sz="4" w:space="0" w:color="auto"/>
            </w:tcBorders>
          </w:tcPr>
          <w:p w14:paraId="6874FA4A" w14:textId="77777777" w:rsidR="0057484A" w:rsidRDefault="0057484A" w:rsidP="00BC6C93">
            <w:pPr>
              <w:pStyle w:val="TAH"/>
              <w:rPr>
                <w:lang w:val="es-ES"/>
              </w:rPr>
            </w:pPr>
            <w:r>
              <w:rPr>
                <w:lang w:val="es-ES"/>
              </w:rPr>
              <w:t>Beam peak</w:t>
            </w:r>
          </w:p>
        </w:tc>
        <w:tc>
          <w:tcPr>
            <w:tcW w:w="1680" w:type="dxa"/>
            <w:tcBorders>
              <w:top w:val="single" w:sz="4" w:space="0" w:color="auto"/>
              <w:left w:val="single" w:sz="4" w:space="0" w:color="auto"/>
              <w:bottom w:val="single" w:sz="4" w:space="0" w:color="auto"/>
              <w:right w:val="single" w:sz="4" w:space="0" w:color="auto"/>
            </w:tcBorders>
          </w:tcPr>
          <w:p w14:paraId="6AB2D17B" w14:textId="77777777" w:rsidR="0057484A" w:rsidRDefault="0057484A" w:rsidP="00BC6C93">
            <w:pPr>
              <w:pStyle w:val="TAH"/>
              <w:rPr>
                <w:lang w:val="es-ES"/>
              </w:rPr>
            </w:pPr>
            <w:r>
              <w:rPr>
                <w:lang w:val="es-ES"/>
              </w:rPr>
              <w:t>50% CDF</w:t>
            </w:r>
          </w:p>
        </w:tc>
        <w:tc>
          <w:tcPr>
            <w:tcW w:w="1680" w:type="dxa"/>
            <w:tcBorders>
              <w:top w:val="single" w:sz="4" w:space="0" w:color="auto"/>
              <w:left w:val="single" w:sz="4" w:space="0" w:color="auto"/>
              <w:bottom w:val="single" w:sz="4" w:space="0" w:color="auto"/>
              <w:right w:val="single" w:sz="4" w:space="0" w:color="auto"/>
            </w:tcBorders>
          </w:tcPr>
          <w:p w14:paraId="691B4B66" w14:textId="77777777" w:rsidR="0057484A" w:rsidRDefault="0057484A" w:rsidP="00BC6C93">
            <w:pPr>
              <w:pStyle w:val="TAH"/>
              <w:rPr>
                <w:lang w:val="es-ES"/>
              </w:rPr>
            </w:pPr>
            <w:r>
              <w:rPr>
                <w:lang w:val="es-ES"/>
              </w:rPr>
              <w:t>TRP</w:t>
            </w:r>
          </w:p>
        </w:tc>
        <w:tc>
          <w:tcPr>
            <w:tcW w:w="4320" w:type="dxa"/>
            <w:vMerge/>
            <w:tcBorders>
              <w:left w:val="single" w:sz="4" w:space="0" w:color="auto"/>
              <w:bottom w:val="single" w:sz="4" w:space="0" w:color="auto"/>
              <w:right w:val="single" w:sz="4" w:space="0" w:color="auto"/>
            </w:tcBorders>
          </w:tcPr>
          <w:p w14:paraId="57288196" w14:textId="77777777" w:rsidR="0057484A" w:rsidRDefault="0057484A" w:rsidP="00BC6C93">
            <w:pPr>
              <w:pStyle w:val="TAH"/>
              <w:rPr>
                <w:lang w:val="es-ES"/>
              </w:rPr>
            </w:pPr>
          </w:p>
        </w:tc>
      </w:tr>
      <w:tr w:rsidR="0057484A" w14:paraId="48F545F6" w14:textId="77777777" w:rsidTr="00BC6C93">
        <w:trPr>
          <w:trHeight w:val="225"/>
          <w:jc w:val="center"/>
        </w:trPr>
        <w:tc>
          <w:tcPr>
            <w:tcW w:w="1680" w:type="dxa"/>
            <w:tcBorders>
              <w:top w:val="single" w:sz="4" w:space="0" w:color="auto"/>
              <w:left w:val="single" w:sz="4" w:space="0" w:color="auto"/>
              <w:bottom w:val="single" w:sz="4" w:space="0" w:color="auto"/>
              <w:right w:val="single" w:sz="4" w:space="0" w:color="auto"/>
            </w:tcBorders>
          </w:tcPr>
          <w:p w14:paraId="4E03726D" w14:textId="77777777" w:rsidR="0057484A" w:rsidRPr="00BD4AC3" w:rsidRDefault="0057484A" w:rsidP="00BC6C93">
            <w:pPr>
              <w:pStyle w:val="TAL"/>
            </w:pPr>
            <w:r>
              <w:t>Company A</w:t>
            </w:r>
          </w:p>
        </w:tc>
        <w:tc>
          <w:tcPr>
            <w:tcW w:w="2880" w:type="dxa"/>
            <w:tcBorders>
              <w:top w:val="single" w:sz="4" w:space="0" w:color="auto"/>
              <w:left w:val="single" w:sz="4" w:space="0" w:color="auto"/>
              <w:bottom w:val="single" w:sz="4" w:space="0" w:color="auto"/>
              <w:right w:val="single" w:sz="4" w:space="0" w:color="auto"/>
            </w:tcBorders>
          </w:tcPr>
          <w:p w14:paraId="754992D7" w14:textId="77777777" w:rsidR="0057484A" w:rsidRDefault="0057484A" w:rsidP="00BC6C93">
            <w:pPr>
              <w:pStyle w:val="TAL"/>
            </w:pPr>
            <w:r>
              <w:t>Array: 8x2</w:t>
            </w:r>
          </w:p>
          <w:p w14:paraId="22933ABE" w14:textId="77777777" w:rsidR="0057484A" w:rsidRDefault="0057484A" w:rsidP="00BC6C93">
            <w:pPr>
              <w:pStyle w:val="TAL"/>
            </w:pPr>
            <w:r>
              <w:t>Range: {0.2, 0.4, 0.8} m</w:t>
            </w:r>
          </w:p>
          <w:p w14:paraId="05414F96" w14:textId="77777777" w:rsidR="0057484A" w:rsidRDefault="0057484A" w:rsidP="00BC6C93">
            <w:pPr>
              <w:pStyle w:val="TAL"/>
            </w:pPr>
            <w:r>
              <w:t>Offset: {0, 0.05, 0.10} m</w:t>
            </w:r>
          </w:p>
          <w:p w14:paraId="3596E8B0" w14:textId="77777777" w:rsidR="0057484A" w:rsidRPr="00B22638" w:rsidRDefault="0057484A" w:rsidP="00BC6C93">
            <w:pPr>
              <w:pStyle w:val="TAL"/>
            </w:pPr>
            <w:r>
              <w:t>HPBW: {90</w:t>
            </w:r>
            <w:r w:rsidRPr="00AB45EF">
              <w:t>/</w:t>
            </w:r>
            <w:r>
              <w:t>90}</w:t>
            </w:r>
          </w:p>
        </w:tc>
        <w:tc>
          <w:tcPr>
            <w:tcW w:w="1680" w:type="dxa"/>
            <w:tcBorders>
              <w:top w:val="single" w:sz="4" w:space="0" w:color="auto"/>
              <w:left w:val="single" w:sz="4" w:space="0" w:color="auto"/>
              <w:bottom w:val="single" w:sz="4" w:space="0" w:color="auto"/>
              <w:right w:val="single" w:sz="4" w:space="0" w:color="auto"/>
            </w:tcBorders>
          </w:tcPr>
          <w:p w14:paraId="79696E71" w14:textId="77777777" w:rsidR="0057484A" w:rsidRPr="006542DC" w:rsidRDefault="0057484A" w:rsidP="00BC6C93">
            <w:pPr>
              <w:pStyle w:val="TAL"/>
            </w:pPr>
            <w:r>
              <w:t>2.5</w:t>
            </w:r>
          </w:p>
        </w:tc>
        <w:tc>
          <w:tcPr>
            <w:tcW w:w="1680" w:type="dxa"/>
            <w:tcBorders>
              <w:top w:val="single" w:sz="4" w:space="0" w:color="auto"/>
              <w:left w:val="single" w:sz="4" w:space="0" w:color="auto"/>
              <w:bottom w:val="single" w:sz="4" w:space="0" w:color="auto"/>
              <w:right w:val="single" w:sz="4" w:space="0" w:color="auto"/>
            </w:tcBorders>
          </w:tcPr>
          <w:p w14:paraId="5CBEE254" w14:textId="77777777" w:rsidR="0057484A" w:rsidRPr="006542DC" w:rsidRDefault="0057484A" w:rsidP="00BC6C93">
            <w:pPr>
              <w:pStyle w:val="TAL"/>
            </w:pPr>
            <w:r>
              <w:t>Not analyzed</w:t>
            </w:r>
          </w:p>
        </w:tc>
        <w:tc>
          <w:tcPr>
            <w:tcW w:w="1680" w:type="dxa"/>
            <w:tcBorders>
              <w:top w:val="single" w:sz="4" w:space="0" w:color="auto"/>
              <w:left w:val="single" w:sz="4" w:space="0" w:color="auto"/>
              <w:bottom w:val="single" w:sz="4" w:space="0" w:color="auto"/>
              <w:right w:val="single" w:sz="4" w:space="0" w:color="auto"/>
            </w:tcBorders>
          </w:tcPr>
          <w:p w14:paraId="21FDA555" w14:textId="77777777" w:rsidR="0057484A" w:rsidRPr="00F9745A" w:rsidRDefault="0057484A" w:rsidP="00BC6C93">
            <w:pPr>
              <w:pStyle w:val="TAL"/>
            </w:pPr>
            <w:r>
              <w:t>Not analyzed</w:t>
            </w:r>
          </w:p>
        </w:tc>
        <w:tc>
          <w:tcPr>
            <w:tcW w:w="4320" w:type="dxa"/>
            <w:tcBorders>
              <w:top w:val="single" w:sz="4" w:space="0" w:color="auto"/>
              <w:left w:val="single" w:sz="4" w:space="0" w:color="auto"/>
              <w:bottom w:val="single" w:sz="4" w:space="0" w:color="auto"/>
              <w:right w:val="single" w:sz="4" w:space="0" w:color="auto"/>
            </w:tcBorders>
          </w:tcPr>
          <w:p w14:paraId="1ABC682D" w14:textId="77777777" w:rsidR="0057484A" w:rsidRPr="00F9745A" w:rsidRDefault="0057484A" w:rsidP="00BC6C93">
            <w:pPr>
              <w:pStyle w:val="TAL"/>
            </w:pPr>
            <w:r w:rsidRPr="00AB2D15">
              <w:t>There is approximately 2.5 dB of BP error when range length is reduced to 0.2m in presence of the module offset mentioned above. There is also significant perturbation of the CDF curve. CDF statistics start to converge when the range length is at least 4 times the offset.</w:t>
            </w:r>
          </w:p>
        </w:tc>
      </w:tr>
      <w:tr w:rsidR="0057484A" w14:paraId="56E8B8A6" w14:textId="77777777" w:rsidTr="00BC6C93">
        <w:trPr>
          <w:trHeight w:val="225"/>
          <w:jc w:val="center"/>
        </w:trPr>
        <w:tc>
          <w:tcPr>
            <w:tcW w:w="1680" w:type="dxa"/>
            <w:tcBorders>
              <w:top w:val="single" w:sz="4" w:space="0" w:color="auto"/>
              <w:left w:val="single" w:sz="4" w:space="0" w:color="auto"/>
              <w:bottom w:val="single" w:sz="4" w:space="0" w:color="auto"/>
              <w:right w:val="single" w:sz="4" w:space="0" w:color="auto"/>
            </w:tcBorders>
          </w:tcPr>
          <w:p w14:paraId="0489D061" w14:textId="77777777" w:rsidR="0057484A" w:rsidRPr="00BD4AC3" w:rsidRDefault="0057484A" w:rsidP="00BC6C93">
            <w:pPr>
              <w:pStyle w:val="TAL"/>
            </w:pPr>
            <w:r>
              <w:t>Company B</w:t>
            </w:r>
          </w:p>
        </w:tc>
        <w:tc>
          <w:tcPr>
            <w:tcW w:w="2880" w:type="dxa"/>
            <w:tcBorders>
              <w:top w:val="single" w:sz="4" w:space="0" w:color="auto"/>
              <w:left w:val="single" w:sz="4" w:space="0" w:color="auto"/>
              <w:bottom w:val="single" w:sz="4" w:space="0" w:color="auto"/>
              <w:right w:val="single" w:sz="4" w:space="0" w:color="auto"/>
            </w:tcBorders>
          </w:tcPr>
          <w:p w14:paraId="360BBCD5" w14:textId="77777777" w:rsidR="0057484A" w:rsidRDefault="0057484A" w:rsidP="00BC6C93">
            <w:pPr>
              <w:pStyle w:val="TAL"/>
            </w:pPr>
            <w:r>
              <w:t>Array: 8x2, 4x1</w:t>
            </w:r>
          </w:p>
          <w:p w14:paraId="7B57F591" w14:textId="77777777" w:rsidR="0057484A" w:rsidRDefault="0057484A" w:rsidP="00BC6C93">
            <w:pPr>
              <w:pStyle w:val="TAL"/>
            </w:pPr>
            <w:r>
              <w:t>Range: {0.25, 0.3, 0.45, 20} m</w:t>
            </w:r>
          </w:p>
          <w:p w14:paraId="7874B2BC" w14:textId="77777777" w:rsidR="0057484A" w:rsidRDefault="0057484A" w:rsidP="00BC6C93">
            <w:pPr>
              <w:pStyle w:val="TAL"/>
            </w:pPr>
            <w:r>
              <w:t>Offset: {0.125 in y, 0.125 in z, 0.09 in y &amp; z} m</w:t>
            </w:r>
          </w:p>
          <w:p w14:paraId="2FF9C844" w14:textId="77777777" w:rsidR="0057484A" w:rsidRPr="00B150F2" w:rsidRDefault="0057484A" w:rsidP="00BC6C93">
            <w:pPr>
              <w:pStyle w:val="TAL"/>
            </w:pPr>
            <w:r>
              <w:t>HPBW: {260/130}</w:t>
            </w:r>
          </w:p>
        </w:tc>
        <w:tc>
          <w:tcPr>
            <w:tcW w:w="1680" w:type="dxa"/>
            <w:tcBorders>
              <w:top w:val="single" w:sz="4" w:space="0" w:color="auto"/>
              <w:left w:val="single" w:sz="4" w:space="0" w:color="auto"/>
              <w:bottom w:val="single" w:sz="4" w:space="0" w:color="auto"/>
              <w:right w:val="single" w:sz="4" w:space="0" w:color="auto"/>
            </w:tcBorders>
          </w:tcPr>
          <w:p w14:paraId="1C8496D2" w14:textId="77777777" w:rsidR="0057484A" w:rsidRPr="00A921A5" w:rsidRDefault="0057484A" w:rsidP="00BC6C93">
            <w:pPr>
              <w:pStyle w:val="TAL"/>
            </w:pPr>
            <w:r>
              <w:t>7.0</w:t>
            </w:r>
          </w:p>
        </w:tc>
        <w:tc>
          <w:tcPr>
            <w:tcW w:w="1680" w:type="dxa"/>
            <w:tcBorders>
              <w:top w:val="single" w:sz="4" w:space="0" w:color="auto"/>
              <w:left w:val="single" w:sz="4" w:space="0" w:color="auto"/>
              <w:bottom w:val="single" w:sz="4" w:space="0" w:color="auto"/>
              <w:right w:val="single" w:sz="4" w:space="0" w:color="auto"/>
            </w:tcBorders>
          </w:tcPr>
          <w:p w14:paraId="259AC005" w14:textId="77777777" w:rsidR="0057484A" w:rsidRPr="009F0FC5" w:rsidRDefault="0057484A" w:rsidP="00BC6C93">
            <w:pPr>
              <w:pStyle w:val="TAL"/>
            </w:pPr>
            <w:r>
              <w:t>1.0</w:t>
            </w:r>
          </w:p>
        </w:tc>
        <w:tc>
          <w:tcPr>
            <w:tcW w:w="1680" w:type="dxa"/>
            <w:tcBorders>
              <w:top w:val="single" w:sz="4" w:space="0" w:color="auto"/>
              <w:left w:val="single" w:sz="4" w:space="0" w:color="auto"/>
              <w:bottom w:val="single" w:sz="4" w:space="0" w:color="auto"/>
              <w:right w:val="single" w:sz="4" w:space="0" w:color="auto"/>
            </w:tcBorders>
          </w:tcPr>
          <w:p w14:paraId="3CC54F77" w14:textId="77777777" w:rsidR="0057484A" w:rsidRPr="002566F2" w:rsidRDefault="0057484A" w:rsidP="00BC6C93">
            <w:pPr>
              <w:pStyle w:val="TAL"/>
            </w:pPr>
            <w:r>
              <w:t>TRP analyzed separately</w:t>
            </w:r>
          </w:p>
        </w:tc>
        <w:tc>
          <w:tcPr>
            <w:tcW w:w="4320" w:type="dxa"/>
            <w:tcBorders>
              <w:top w:val="single" w:sz="4" w:space="0" w:color="auto"/>
              <w:left w:val="single" w:sz="4" w:space="0" w:color="auto"/>
              <w:bottom w:val="single" w:sz="4" w:space="0" w:color="auto"/>
              <w:right w:val="single" w:sz="4" w:space="0" w:color="auto"/>
            </w:tcBorders>
          </w:tcPr>
          <w:p w14:paraId="7886654A" w14:textId="77777777" w:rsidR="0057484A" w:rsidRDefault="0057484A" w:rsidP="00BC6C93">
            <w:pPr>
              <w:pStyle w:val="TAL"/>
            </w:pPr>
            <w:r w:rsidRPr="009F0FC5">
              <w:t>The EIRP beam peak (100%-ile EIRP) and direction cannot be measured accurately with the direct NF methodology</w:t>
            </w:r>
          </w:p>
        </w:tc>
      </w:tr>
      <w:tr w:rsidR="0057484A" w14:paraId="76393DF5" w14:textId="77777777" w:rsidTr="00BC6C93">
        <w:trPr>
          <w:trHeight w:val="225"/>
          <w:jc w:val="center"/>
        </w:trPr>
        <w:tc>
          <w:tcPr>
            <w:tcW w:w="1680" w:type="dxa"/>
            <w:tcBorders>
              <w:top w:val="single" w:sz="4" w:space="0" w:color="auto"/>
              <w:left w:val="single" w:sz="4" w:space="0" w:color="auto"/>
              <w:bottom w:val="single" w:sz="4" w:space="0" w:color="auto"/>
              <w:right w:val="single" w:sz="4" w:space="0" w:color="auto"/>
            </w:tcBorders>
          </w:tcPr>
          <w:p w14:paraId="3900A061" w14:textId="77777777" w:rsidR="0057484A" w:rsidRDefault="0057484A" w:rsidP="00BC6C93">
            <w:pPr>
              <w:pStyle w:val="TAL"/>
            </w:pPr>
            <w:r>
              <w:t>Company B</w:t>
            </w:r>
          </w:p>
        </w:tc>
        <w:tc>
          <w:tcPr>
            <w:tcW w:w="2880" w:type="dxa"/>
            <w:tcBorders>
              <w:top w:val="single" w:sz="4" w:space="0" w:color="auto"/>
              <w:left w:val="single" w:sz="4" w:space="0" w:color="auto"/>
              <w:bottom w:val="single" w:sz="4" w:space="0" w:color="auto"/>
              <w:right w:val="single" w:sz="4" w:space="0" w:color="auto"/>
            </w:tcBorders>
          </w:tcPr>
          <w:p w14:paraId="68158E8A" w14:textId="77777777" w:rsidR="0057484A" w:rsidRDefault="0057484A" w:rsidP="00BC6C93">
            <w:pPr>
              <w:pStyle w:val="TAL"/>
            </w:pPr>
            <w:r>
              <w:t>Array: 8x2</w:t>
            </w:r>
          </w:p>
          <w:p w14:paraId="1E0A3427" w14:textId="77777777" w:rsidR="0057484A" w:rsidRDefault="0057484A" w:rsidP="00BC6C93">
            <w:pPr>
              <w:pStyle w:val="TAL"/>
            </w:pPr>
            <w:r>
              <w:t>Range: 0.2 m</w:t>
            </w:r>
          </w:p>
          <w:p w14:paraId="087F84DA" w14:textId="77777777" w:rsidR="0057484A" w:rsidRDefault="0057484A" w:rsidP="00BC6C93">
            <w:pPr>
              <w:pStyle w:val="TAL"/>
            </w:pPr>
            <w:r>
              <w:t>Offset: 0.15 m in x, y, z</w:t>
            </w:r>
          </w:p>
          <w:p w14:paraId="1F185A04" w14:textId="77777777" w:rsidR="0057484A" w:rsidRDefault="0057484A" w:rsidP="00BC6C93">
            <w:pPr>
              <w:pStyle w:val="TAL"/>
            </w:pPr>
            <w:r>
              <w:t>HPBW: {260/130}</w:t>
            </w:r>
          </w:p>
        </w:tc>
        <w:tc>
          <w:tcPr>
            <w:tcW w:w="1680" w:type="dxa"/>
            <w:tcBorders>
              <w:top w:val="single" w:sz="4" w:space="0" w:color="auto"/>
              <w:left w:val="single" w:sz="4" w:space="0" w:color="auto"/>
              <w:bottom w:val="single" w:sz="4" w:space="0" w:color="auto"/>
              <w:right w:val="single" w:sz="4" w:space="0" w:color="auto"/>
            </w:tcBorders>
          </w:tcPr>
          <w:p w14:paraId="0442157C" w14:textId="77777777" w:rsidR="0057484A" w:rsidRDefault="0057484A" w:rsidP="00BC6C93">
            <w:pPr>
              <w:pStyle w:val="TAL"/>
            </w:pPr>
          </w:p>
        </w:tc>
        <w:tc>
          <w:tcPr>
            <w:tcW w:w="1680" w:type="dxa"/>
            <w:tcBorders>
              <w:top w:val="single" w:sz="4" w:space="0" w:color="auto"/>
              <w:left w:val="single" w:sz="4" w:space="0" w:color="auto"/>
              <w:bottom w:val="single" w:sz="4" w:space="0" w:color="auto"/>
              <w:right w:val="single" w:sz="4" w:space="0" w:color="auto"/>
            </w:tcBorders>
          </w:tcPr>
          <w:p w14:paraId="763EFB34" w14:textId="77777777" w:rsidR="0057484A" w:rsidRDefault="0057484A" w:rsidP="00BC6C93">
            <w:pPr>
              <w:pStyle w:val="TAL"/>
            </w:pPr>
          </w:p>
        </w:tc>
        <w:tc>
          <w:tcPr>
            <w:tcW w:w="1680" w:type="dxa"/>
            <w:tcBorders>
              <w:top w:val="single" w:sz="4" w:space="0" w:color="auto"/>
              <w:left w:val="single" w:sz="4" w:space="0" w:color="auto"/>
              <w:bottom w:val="single" w:sz="4" w:space="0" w:color="auto"/>
              <w:right w:val="single" w:sz="4" w:space="0" w:color="auto"/>
            </w:tcBorders>
          </w:tcPr>
          <w:p w14:paraId="6937ECD4" w14:textId="77777777" w:rsidR="0057484A" w:rsidRDefault="0057484A" w:rsidP="00BC6C93">
            <w:pPr>
              <w:pStyle w:val="TAL"/>
            </w:pPr>
            <w:r>
              <w:t>0.66 dB systematic</w:t>
            </w:r>
          </w:p>
          <w:p w14:paraId="2185736F" w14:textId="77777777" w:rsidR="0057484A" w:rsidRDefault="0057484A" w:rsidP="00BC6C93">
            <w:pPr>
              <w:pStyle w:val="TAL"/>
            </w:pPr>
            <w:r>
              <w:t>0.46 dB RSS’ed</w:t>
            </w:r>
          </w:p>
        </w:tc>
        <w:tc>
          <w:tcPr>
            <w:tcW w:w="4320" w:type="dxa"/>
            <w:tcBorders>
              <w:top w:val="single" w:sz="4" w:space="0" w:color="auto"/>
              <w:left w:val="single" w:sz="4" w:space="0" w:color="auto"/>
              <w:bottom w:val="single" w:sz="4" w:space="0" w:color="auto"/>
              <w:right w:val="single" w:sz="4" w:space="0" w:color="auto"/>
            </w:tcBorders>
          </w:tcPr>
          <w:p w14:paraId="17AA2AD0" w14:textId="77777777" w:rsidR="0057484A" w:rsidRPr="009F0FC5" w:rsidRDefault="0057484A" w:rsidP="00BC6C93">
            <w:pPr>
              <w:pStyle w:val="TAL"/>
            </w:pPr>
            <w:r w:rsidRPr="007235D3">
              <w:t>Large uncertainties can be observed for TRP for measurements performed in the NF utilizing the black back box approach</w:t>
            </w:r>
          </w:p>
        </w:tc>
      </w:tr>
      <w:tr w:rsidR="0057484A" w14:paraId="38F8ADBF" w14:textId="77777777" w:rsidTr="00BC6C93">
        <w:trPr>
          <w:trHeight w:val="225"/>
          <w:jc w:val="center"/>
        </w:trPr>
        <w:tc>
          <w:tcPr>
            <w:tcW w:w="1680" w:type="dxa"/>
            <w:tcBorders>
              <w:top w:val="single" w:sz="4" w:space="0" w:color="auto"/>
              <w:left w:val="single" w:sz="4" w:space="0" w:color="auto"/>
              <w:bottom w:val="single" w:sz="4" w:space="0" w:color="auto"/>
              <w:right w:val="single" w:sz="4" w:space="0" w:color="auto"/>
            </w:tcBorders>
          </w:tcPr>
          <w:p w14:paraId="0D0ADC63" w14:textId="77777777" w:rsidR="0057484A" w:rsidRPr="00BD4AC3" w:rsidRDefault="0057484A" w:rsidP="00BC6C93">
            <w:pPr>
              <w:pStyle w:val="TAL"/>
            </w:pPr>
            <w:r>
              <w:t>Company C</w:t>
            </w:r>
          </w:p>
        </w:tc>
        <w:tc>
          <w:tcPr>
            <w:tcW w:w="2880" w:type="dxa"/>
            <w:tcBorders>
              <w:top w:val="single" w:sz="4" w:space="0" w:color="auto"/>
              <w:left w:val="single" w:sz="4" w:space="0" w:color="auto"/>
              <w:bottom w:val="single" w:sz="4" w:space="0" w:color="auto"/>
              <w:right w:val="single" w:sz="4" w:space="0" w:color="auto"/>
            </w:tcBorders>
          </w:tcPr>
          <w:p w14:paraId="74B58985" w14:textId="77777777" w:rsidR="0057484A" w:rsidRDefault="0057484A" w:rsidP="00BC6C93">
            <w:pPr>
              <w:pStyle w:val="TAL"/>
            </w:pPr>
            <w:r>
              <w:t>Array: 4x1</w:t>
            </w:r>
          </w:p>
          <w:p w14:paraId="73699F0F" w14:textId="77777777" w:rsidR="0057484A" w:rsidRDefault="0057484A" w:rsidP="00BC6C93">
            <w:pPr>
              <w:pStyle w:val="TAL"/>
            </w:pPr>
            <w:r>
              <w:t>Range: {100, 4.2, 0.9, 0.45, 0.3} m</w:t>
            </w:r>
          </w:p>
          <w:p w14:paraId="36080A72" w14:textId="77777777" w:rsidR="0057484A" w:rsidRDefault="0057484A" w:rsidP="00BC6C93">
            <w:pPr>
              <w:pStyle w:val="TAL"/>
            </w:pPr>
            <w:r>
              <w:t>Offsets: not specified</w:t>
            </w:r>
          </w:p>
          <w:p w14:paraId="6D8584F6" w14:textId="77777777" w:rsidR="0057484A" w:rsidRPr="00AA65E3" w:rsidRDefault="0057484A" w:rsidP="00BC6C93">
            <w:pPr>
              <w:pStyle w:val="TAL"/>
            </w:pPr>
            <w:r>
              <w:t>F</w:t>
            </w:r>
            <w:r w:rsidRPr="001D507E">
              <w:t>ull phone model (including the PCB and phone house) has been considered</w:t>
            </w:r>
          </w:p>
        </w:tc>
        <w:tc>
          <w:tcPr>
            <w:tcW w:w="1680" w:type="dxa"/>
            <w:tcBorders>
              <w:top w:val="single" w:sz="4" w:space="0" w:color="auto"/>
              <w:left w:val="single" w:sz="4" w:space="0" w:color="auto"/>
              <w:bottom w:val="single" w:sz="4" w:space="0" w:color="auto"/>
              <w:right w:val="single" w:sz="4" w:space="0" w:color="auto"/>
            </w:tcBorders>
          </w:tcPr>
          <w:p w14:paraId="364AD17F" w14:textId="77777777" w:rsidR="0057484A" w:rsidRPr="00AA65E3" w:rsidRDefault="0057484A" w:rsidP="00BC6C93">
            <w:pPr>
              <w:pStyle w:val="TAL"/>
            </w:pPr>
            <w:r>
              <w:t>0.3</w:t>
            </w:r>
          </w:p>
        </w:tc>
        <w:tc>
          <w:tcPr>
            <w:tcW w:w="1680" w:type="dxa"/>
            <w:tcBorders>
              <w:top w:val="single" w:sz="4" w:space="0" w:color="auto"/>
              <w:left w:val="single" w:sz="4" w:space="0" w:color="auto"/>
              <w:bottom w:val="single" w:sz="4" w:space="0" w:color="auto"/>
              <w:right w:val="single" w:sz="4" w:space="0" w:color="auto"/>
            </w:tcBorders>
          </w:tcPr>
          <w:p w14:paraId="6F53BFFD" w14:textId="77777777" w:rsidR="0057484A" w:rsidRPr="00AA65E3" w:rsidRDefault="0057484A" w:rsidP="00BC6C93">
            <w:pPr>
              <w:pStyle w:val="TAL"/>
            </w:pPr>
            <w:r>
              <w:t>0</w:t>
            </w:r>
          </w:p>
        </w:tc>
        <w:tc>
          <w:tcPr>
            <w:tcW w:w="1680" w:type="dxa"/>
            <w:tcBorders>
              <w:top w:val="single" w:sz="4" w:space="0" w:color="auto"/>
              <w:left w:val="single" w:sz="4" w:space="0" w:color="auto"/>
              <w:bottom w:val="single" w:sz="4" w:space="0" w:color="auto"/>
              <w:right w:val="single" w:sz="4" w:space="0" w:color="auto"/>
            </w:tcBorders>
          </w:tcPr>
          <w:p w14:paraId="7AF9385B" w14:textId="77777777" w:rsidR="0057484A" w:rsidRPr="00AA65E3" w:rsidRDefault="0057484A" w:rsidP="00BC6C93">
            <w:pPr>
              <w:pStyle w:val="TAL"/>
            </w:pPr>
            <w:r>
              <w:t>Not clear whether 0.1 or 0.4</w:t>
            </w:r>
          </w:p>
        </w:tc>
        <w:tc>
          <w:tcPr>
            <w:tcW w:w="4320" w:type="dxa"/>
            <w:tcBorders>
              <w:top w:val="single" w:sz="4" w:space="0" w:color="auto"/>
              <w:left w:val="single" w:sz="4" w:space="0" w:color="auto"/>
              <w:bottom w:val="single" w:sz="4" w:space="0" w:color="auto"/>
              <w:right w:val="single" w:sz="4" w:space="0" w:color="auto"/>
            </w:tcBorders>
          </w:tcPr>
          <w:p w14:paraId="45F3E72E" w14:textId="77777777" w:rsidR="0057484A" w:rsidRDefault="0057484A" w:rsidP="00BC6C93">
            <w:pPr>
              <w:pStyle w:val="TAL"/>
            </w:pPr>
            <w:r w:rsidRPr="00CF589C">
              <w:t>Figure of merits such as EIRP, TRP, and Spherical Coverage are not influenced dramatically from range length</w:t>
            </w:r>
          </w:p>
        </w:tc>
      </w:tr>
      <w:tr w:rsidR="0057484A" w14:paraId="4D852529" w14:textId="77777777" w:rsidTr="00BC6C93">
        <w:trPr>
          <w:trHeight w:val="225"/>
          <w:jc w:val="center"/>
        </w:trPr>
        <w:tc>
          <w:tcPr>
            <w:tcW w:w="1680" w:type="dxa"/>
            <w:tcBorders>
              <w:top w:val="single" w:sz="4" w:space="0" w:color="auto"/>
              <w:left w:val="single" w:sz="4" w:space="0" w:color="auto"/>
              <w:bottom w:val="single" w:sz="4" w:space="0" w:color="auto"/>
              <w:right w:val="single" w:sz="4" w:space="0" w:color="auto"/>
            </w:tcBorders>
          </w:tcPr>
          <w:p w14:paraId="372E50A7" w14:textId="77777777" w:rsidR="0057484A" w:rsidRDefault="0057484A" w:rsidP="00BC6C93">
            <w:pPr>
              <w:pStyle w:val="TAL"/>
            </w:pPr>
            <w:r>
              <w:t>Company B</w:t>
            </w:r>
          </w:p>
        </w:tc>
        <w:tc>
          <w:tcPr>
            <w:tcW w:w="2880" w:type="dxa"/>
            <w:tcBorders>
              <w:top w:val="single" w:sz="4" w:space="0" w:color="auto"/>
              <w:left w:val="single" w:sz="4" w:space="0" w:color="auto"/>
              <w:bottom w:val="single" w:sz="4" w:space="0" w:color="auto"/>
              <w:right w:val="single" w:sz="4" w:space="0" w:color="auto"/>
            </w:tcBorders>
          </w:tcPr>
          <w:p w14:paraId="06D8EF76" w14:textId="77777777" w:rsidR="0057484A" w:rsidRDefault="0057484A" w:rsidP="00BC6C93">
            <w:pPr>
              <w:pStyle w:val="TAL"/>
            </w:pPr>
            <w:r>
              <w:t>Array: {4x1, 8x2}</w:t>
            </w:r>
          </w:p>
          <w:p w14:paraId="4B673EB5" w14:textId="77777777" w:rsidR="0057484A" w:rsidRDefault="0057484A" w:rsidP="00BC6C93">
            <w:pPr>
              <w:pStyle w:val="TAL"/>
            </w:pPr>
            <w:r>
              <w:t>Range: 0.25 m</w:t>
            </w:r>
          </w:p>
          <w:p w14:paraId="52DD9279" w14:textId="77777777" w:rsidR="0057484A" w:rsidRDefault="0057484A" w:rsidP="00BC6C93">
            <w:pPr>
              <w:pStyle w:val="TAL"/>
            </w:pPr>
            <w:r>
              <w:t>Offset: {0, 0.125, 0.9} m in y, z</w:t>
            </w:r>
          </w:p>
          <w:p w14:paraId="19491B4E" w14:textId="77777777" w:rsidR="0057484A" w:rsidRDefault="0057484A" w:rsidP="00BC6C93">
            <w:pPr>
              <w:pStyle w:val="TAL"/>
            </w:pPr>
            <w:r>
              <w:t>HPBW: {90/90}</w:t>
            </w:r>
          </w:p>
        </w:tc>
        <w:tc>
          <w:tcPr>
            <w:tcW w:w="1680" w:type="dxa"/>
            <w:tcBorders>
              <w:top w:val="single" w:sz="4" w:space="0" w:color="auto"/>
              <w:left w:val="single" w:sz="4" w:space="0" w:color="auto"/>
              <w:bottom w:val="single" w:sz="4" w:space="0" w:color="auto"/>
              <w:right w:val="single" w:sz="4" w:space="0" w:color="auto"/>
            </w:tcBorders>
          </w:tcPr>
          <w:p w14:paraId="24A92FAB" w14:textId="77777777" w:rsidR="0057484A" w:rsidRDefault="0057484A" w:rsidP="00BC6C93">
            <w:pPr>
              <w:pStyle w:val="TAL"/>
            </w:pPr>
            <w:r>
              <w:t>4.2</w:t>
            </w:r>
          </w:p>
        </w:tc>
        <w:tc>
          <w:tcPr>
            <w:tcW w:w="1680" w:type="dxa"/>
            <w:tcBorders>
              <w:top w:val="single" w:sz="4" w:space="0" w:color="auto"/>
              <w:left w:val="single" w:sz="4" w:space="0" w:color="auto"/>
              <w:bottom w:val="single" w:sz="4" w:space="0" w:color="auto"/>
              <w:right w:val="single" w:sz="4" w:space="0" w:color="auto"/>
            </w:tcBorders>
          </w:tcPr>
          <w:p w14:paraId="09966CAB" w14:textId="77777777" w:rsidR="0057484A" w:rsidRDefault="0057484A" w:rsidP="00BC6C93">
            <w:pPr>
              <w:pStyle w:val="TAL"/>
            </w:pPr>
          </w:p>
        </w:tc>
        <w:tc>
          <w:tcPr>
            <w:tcW w:w="1680" w:type="dxa"/>
            <w:tcBorders>
              <w:top w:val="single" w:sz="4" w:space="0" w:color="auto"/>
              <w:left w:val="single" w:sz="4" w:space="0" w:color="auto"/>
              <w:bottom w:val="single" w:sz="4" w:space="0" w:color="auto"/>
              <w:right w:val="single" w:sz="4" w:space="0" w:color="auto"/>
            </w:tcBorders>
          </w:tcPr>
          <w:p w14:paraId="6AD3A2C7" w14:textId="77777777" w:rsidR="0057484A" w:rsidRDefault="0057484A" w:rsidP="00BC6C93">
            <w:pPr>
              <w:pStyle w:val="TAL"/>
            </w:pPr>
          </w:p>
        </w:tc>
        <w:tc>
          <w:tcPr>
            <w:tcW w:w="4320" w:type="dxa"/>
            <w:tcBorders>
              <w:top w:val="single" w:sz="4" w:space="0" w:color="auto"/>
              <w:left w:val="single" w:sz="4" w:space="0" w:color="auto"/>
              <w:bottom w:val="single" w:sz="4" w:space="0" w:color="auto"/>
              <w:right w:val="single" w:sz="4" w:space="0" w:color="auto"/>
            </w:tcBorders>
          </w:tcPr>
          <w:p w14:paraId="54189125" w14:textId="77777777" w:rsidR="0057484A" w:rsidRPr="00CF589C" w:rsidRDefault="0057484A" w:rsidP="00BC6C93">
            <w:pPr>
              <w:pStyle w:val="TAL"/>
            </w:pPr>
            <w:r w:rsidRPr="006C7FEB">
              <w:t>UE select</w:t>
            </w:r>
            <w:r>
              <w:t>ed</w:t>
            </w:r>
            <w:r w:rsidRPr="006C7FEB">
              <w:t xml:space="preserve"> different beam between NF beam peak direction and FF beam peak direction</w:t>
            </w:r>
          </w:p>
        </w:tc>
      </w:tr>
      <w:tr w:rsidR="0057484A" w14:paraId="1CF50B29" w14:textId="77777777" w:rsidTr="00BC6C93">
        <w:trPr>
          <w:trHeight w:val="225"/>
          <w:jc w:val="center"/>
        </w:trPr>
        <w:tc>
          <w:tcPr>
            <w:tcW w:w="1680" w:type="dxa"/>
            <w:tcBorders>
              <w:top w:val="single" w:sz="4" w:space="0" w:color="auto"/>
              <w:left w:val="single" w:sz="4" w:space="0" w:color="auto"/>
              <w:bottom w:val="single" w:sz="4" w:space="0" w:color="auto"/>
              <w:right w:val="single" w:sz="4" w:space="0" w:color="auto"/>
            </w:tcBorders>
          </w:tcPr>
          <w:p w14:paraId="07EF853E" w14:textId="77777777" w:rsidR="0057484A" w:rsidRDefault="0057484A" w:rsidP="00BC6C93">
            <w:pPr>
              <w:pStyle w:val="TAL"/>
            </w:pPr>
            <w:r>
              <w:t>Company B</w:t>
            </w:r>
          </w:p>
        </w:tc>
        <w:tc>
          <w:tcPr>
            <w:tcW w:w="2880" w:type="dxa"/>
            <w:tcBorders>
              <w:top w:val="single" w:sz="4" w:space="0" w:color="auto"/>
              <w:left w:val="single" w:sz="4" w:space="0" w:color="auto"/>
              <w:bottom w:val="single" w:sz="4" w:space="0" w:color="auto"/>
              <w:right w:val="single" w:sz="4" w:space="0" w:color="auto"/>
            </w:tcBorders>
          </w:tcPr>
          <w:p w14:paraId="0AD74BDB" w14:textId="77777777" w:rsidR="0057484A" w:rsidRDefault="0057484A" w:rsidP="00BC6C93">
            <w:pPr>
              <w:pStyle w:val="TAL"/>
            </w:pPr>
            <w:r>
              <w:t>Array: {4x1, 8x2}</w:t>
            </w:r>
          </w:p>
          <w:p w14:paraId="0085CA1C" w14:textId="77777777" w:rsidR="0057484A" w:rsidRDefault="0057484A" w:rsidP="00BC6C93">
            <w:pPr>
              <w:pStyle w:val="TAL"/>
            </w:pPr>
            <w:r>
              <w:t>Range: 0.25 m</w:t>
            </w:r>
          </w:p>
          <w:p w14:paraId="27A73478" w14:textId="77777777" w:rsidR="0057484A" w:rsidRDefault="0057484A" w:rsidP="00BC6C93">
            <w:pPr>
              <w:pStyle w:val="TAL"/>
            </w:pPr>
            <w:r>
              <w:t>Offset: {0, 0.53, 0.75} m in x, y, z</w:t>
            </w:r>
          </w:p>
          <w:p w14:paraId="54949E16" w14:textId="77777777" w:rsidR="0057484A" w:rsidRDefault="0057484A" w:rsidP="00BC6C93">
            <w:pPr>
              <w:pStyle w:val="TAL"/>
            </w:pPr>
            <w:r>
              <w:t>HPBW: {90/90}</w:t>
            </w:r>
          </w:p>
        </w:tc>
        <w:tc>
          <w:tcPr>
            <w:tcW w:w="1680" w:type="dxa"/>
            <w:tcBorders>
              <w:top w:val="single" w:sz="4" w:space="0" w:color="auto"/>
              <w:left w:val="single" w:sz="4" w:space="0" w:color="auto"/>
              <w:bottom w:val="single" w:sz="4" w:space="0" w:color="auto"/>
              <w:right w:val="single" w:sz="4" w:space="0" w:color="auto"/>
            </w:tcBorders>
          </w:tcPr>
          <w:p w14:paraId="648183B3" w14:textId="77777777" w:rsidR="0057484A" w:rsidRDefault="0057484A" w:rsidP="00BC6C93">
            <w:pPr>
              <w:pStyle w:val="TAL"/>
            </w:pPr>
            <w:r>
              <w:t>10.4</w:t>
            </w:r>
          </w:p>
        </w:tc>
        <w:tc>
          <w:tcPr>
            <w:tcW w:w="1680" w:type="dxa"/>
            <w:tcBorders>
              <w:top w:val="single" w:sz="4" w:space="0" w:color="auto"/>
              <w:left w:val="single" w:sz="4" w:space="0" w:color="auto"/>
              <w:bottom w:val="single" w:sz="4" w:space="0" w:color="auto"/>
              <w:right w:val="single" w:sz="4" w:space="0" w:color="auto"/>
            </w:tcBorders>
          </w:tcPr>
          <w:p w14:paraId="57A65A1E" w14:textId="77777777" w:rsidR="0057484A" w:rsidRDefault="0057484A" w:rsidP="00BC6C93">
            <w:pPr>
              <w:pStyle w:val="TAL"/>
            </w:pPr>
          </w:p>
        </w:tc>
        <w:tc>
          <w:tcPr>
            <w:tcW w:w="1680" w:type="dxa"/>
            <w:tcBorders>
              <w:top w:val="single" w:sz="4" w:space="0" w:color="auto"/>
              <w:left w:val="single" w:sz="4" w:space="0" w:color="auto"/>
              <w:bottom w:val="single" w:sz="4" w:space="0" w:color="auto"/>
              <w:right w:val="single" w:sz="4" w:space="0" w:color="auto"/>
            </w:tcBorders>
          </w:tcPr>
          <w:p w14:paraId="23DC26EA" w14:textId="77777777" w:rsidR="0057484A" w:rsidRDefault="0057484A" w:rsidP="00BC6C93">
            <w:pPr>
              <w:pStyle w:val="TAL"/>
            </w:pPr>
          </w:p>
        </w:tc>
        <w:tc>
          <w:tcPr>
            <w:tcW w:w="4320" w:type="dxa"/>
            <w:tcBorders>
              <w:top w:val="single" w:sz="4" w:space="0" w:color="auto"/>
              <w:left w:val="single" w:sz="4" w:space="0" w:color="auto"/>
              <w:bottom w:val="single" w:sz="4" w:space="0" w:color="auto"/>
              <w:right w:val="single" w:sz="4" w:space="0" w:color="auto"/>
            </w:tcBorders>
          </w:tcPr>
          <w:p w14:paraId="4FCD95B4" w14:textId="77777777" w:rsidR="0057484A" w:rsidRPr="006C7FEB" w:rsidRDefault="0057484A" w:rsidP="00BC6C93">
            <w:pPr>
              <w:pStyle w:val="TAL"/>
            </w:pPr>
            <w:r w:rsidRPr="005652D5">
              <w:t>UE select the same beam in the NF as in the FF more often, we still see concerning trends with the peak EIRP deltas</w:t>
            </w:r>
          </w:p>
        </w:tc>
      </w:tr>
      <w:tr w:rsidR="0057484A" w14:paraId="36E3DAEB" w14:textId="77777777" w:rsidTr="00BC6C93">
        <w:trPr>
          <w:trHeight w:val="225"/>
          <w:jc w:val="center"/>
        </w:trPr>
        <w:tc>
          <w:tcPr>
            <w:tcW w:w="1680" w:type="dxa"/>
            <w:tcBorders>
              <w:top w:val="single" w:sz="4" w:space="0" w:color="auto"/>
              <w:left w:val="single" w:sz="4" w:space="0" w:color="auto"/>
              <w:bottom w:val="single" w:sz="4" w:space="0" w:color="auto"/>
              <w:right w:val="single" w:sz="4" w:space="0" w:color="auto"/>
            </w:tcBorders>
          </w:tcPr>
          <w:p w14:paraId="7FB9E587" w14:textId="77777777" w:rsidR="0057484A" w:rsidRDefault="0057484A" w:rsidP="00BC6C93">
            <w:pPr>
              <w:pStyle w:val="TAL"/>
            </w:pPr>
            <w:r>
              <w:t>Company B</w:t>
            </w:r>
          </w:p>
        </w:tc>
        <w:tc>
          <w:tcPr>
            <w:tcW w:w="2880" w:type="dxa"/>
            <w:tcBorders>
              <w:top w:val="single" w:sz="4" w:space="0" w:color="auto"/>
              <w:left w:val="single" w:sz="4" w:space="0" w:color="auto"/>
              <w:bottom w:val="single" w:sz="4" w:space="0" w:color="auto"/>
              <w:right w:val="single" w:sz="4" w:space="0" w:color="auto"/>
            </w:tcBorders>
          </w:tcPr>
          <w:p w14:paraId="19A770BE" w14:textId="77777777" w:rsidR="0057484A" w:rsidRDefault="0057484A" w:rsidP="00BC6C93">
            <w:pPr>
              <w:pStyle w:val="TAL"/>
            </w:pPr>
            <w:r>
              <w:t>Reuse assumptions used by Company A:</w:t>
            </w:r>
          </w:p>
          <w:p w14:paraId="479CF6E0" w14:textId="77777777" w:rsidR="0057484A" w:rsidRDefault="0057484A" w:rsidP="00BC6C93">
            <w:pPr>
              <w:pStyle w:val="TAL"/>
            </w:pPr>
            <w:r>
              <w:t>Array: 8x2</w:t>
            </w:r>
          </w:p>
          <w:p w14:paraId="6BB7BEA6" w14:textId="77777777" w:rsidR="0057484A" w:rsidRDefault="0057484A" w:rsidP="00BC6C93">
            <w:pPr>
              <w:pStyle w:val="TAL"/>
            </w:pPr>
            <w:r>
              <w:t>Range: {0.2, 0.4, 0.8} m</w:t>
            </w:r>
          </w:p>
          <w:p w14:paraId="0319C6E4" w14:textId="77777777" w:rsidR="0057484A" w:rsidRDefault="0057484A" w:rsidP="00BC6C93">
            <w:pPr>
              <w:pStyle w:val="TAL"/>
            </w:pPr>
            <w:r>
              <w:t>Offset: {0, 0.05, 0.10} m</w:t>
            </w:r>
          </w:p>
          <w:p w14:paraId="0EEFD18D" w14:textId="77777777" w:rsidR="0057484A" w:rsidRDefault="0057484A" w:rsidP="00BC6C93">
            <w:pPr>
              <w:pStyle w:val="TAL"/>
            </w:pPr>
            <w:r>
              <w:t>HPBW: {90</w:t>
            </w:r>
            <w:r w:rsidRPr="00AB45EF">
              <w:t>/</w:t>
            </w:r>
            <w:r>
              <w:t>90}</w:t>
            </w:r>
          </w:p>
        </w:tc>
        <w:tc>
          <w:tcPr>
            <w:tcW w:w="1680" w:type="dxa"/>
            <w:tcBorders>
              <w:top w:val="single" w:sz="4" w:space="0" w:color="auto"/>
              <w:left w:val="single" w:sz="4" w:space="0" w:color="auto"/>
              <w:bottom w:val="single" w:sz="4" w:space="0" w:color="auto"/>
              <w:right w:val="single" w:sz="4" w:space="0" w:color="auto"/>
            </w:tcBorders>
          </w:tcPr>
          <w:p w14:paraId="2146D4F6" w14:textId="77777777" w:rsidR="0057484A" w:rsidRDefault="0057484A" w:rsidP="00BC6C93">
            <w:pPr>
              <w:pStyle w:val="TAL"/>
            </w:pPr>
            <w:r>
              <w:t>2.5</w:t>
            </w:r>
          </w:p>
        </w:tc>
        <w:tc>
          <w:tcPr>
            <w:tcW w:w="1680" w:type="dxa"/>
            <w:tcBorders>
              <w:top w:val="single" w:sz="4" w:space="0" w:color="auto"/>
              <w:left w:val="single" w:sz="4" w:space="0" w:color="auto"/>
              <w:bottom w:val="single" w:sz="4" w:space="0" w:color="auto"/>
              <w:right w:val="single" w:sz="4" w:space="0" w:color="auto"/>
            </w:tcBorders>
          </w:tcPr>
          <w:p w14:paraId="35649777" w14:textId="77777777" w:rsidR="0057484A" w:rsidRDefault="0057484A" w:rsidP="00BC6C93">
            <w:pPr>
              <w:pStyle w:val="TAL"/>
            </w:pPr>
            <w:r>
              <w:t>1.2</w:t>
            </w:r>
          </w:p>
        </w:tc>
        <w:tc>
          <w:tcPr>
            <w:tcW w:w="1680" w:type="dxa"/>
            <w:tcBorders>
              <w:top w:val="single" w:sz="4" w:space="0" w:color="auto"/>
              <w:left w:val="single" w:sz="4" w:space="0" w:color="auto"/>
              <w:bottom w:val="single" w:sz="4" w:space="0" w:color="auto"/>
              <w:right w:val="single" w:sz="4" w:space="0" w:color="auto"/>
            </w:tcBorders>
          </w:tcPr>
          <w:p w14:paraId="6F138F9D" w14:textId="77777777" w:rsidR="0057484A" w:rsidRDefault="0057484A" w:rsidP="00BC6C93">
            <w:pPr>
              <w:pStyle w:val="TAL"/>
            </w:pPr>
          </w:p>
        </w:tc>
        <w:tc>
          <w:tcPr>
            <w:tcW w:w="4320" w:type="dxa"/>
            <w:tcBorders>
              <w:top w:val="single" w:sz="4" w:space="0" w:color="auto"/>
              <w:left w:val="single" w:sz="4" w:space="0" w:color="auto"/>
              <w:bottom w:val="single" w:sz="4" w:space="0" w:color="auto"/>
              <w:right w:val="single" w:sz="4" w:space="0" w:color="auto"/>
            </w:tcBorders>
          </w:tcPr>
          <w:p w14:paraId="5C795CA4" w14:textId="77777777" w:rsidR="0057484A" w:rsidRPr="005652D5" w:rsidRDefault="0057484A" w:rsidP="00BC6C93">
            <w:pPr>
              <w:pStyle w:val="TAL"/>
            </w:pPr>
            <w:r>
              <w:t>Simulations were performed to establish alignment with another company</w:t>
            </w:r>
          </w:p>
        </w:tc>
      </w:tr>
    </w:tbl>
    <w:p w14:paraId="5E522CF4" w14:textId="77777777" w:rsidR="0057484A" w:rsidRDefault="0057484A" w:rsidP="0057484A"/>
    <w:p w14:paraId="119386B4" w14:textId="77777777" w:rsidR="0057484A" w:rsidRDefault="0057484A" w:rsidP="0057484A">
      <w:r>
        <w:t xml:space="preserve">Table 5.1.2.2-2 below </w:t>
      </w:r>
      <w:r w:rsidRPr="000D71B1">
        <w:t xml:space="preserve">summarizes the results from simulations of beam management sensitivity of </w:t>
      </w:r>
      <w:r>
        <w:t>a CFFNF system (</w:t>
      </w:r>
      <w:r w:rsidRPr="000D71B1">
        <w:t>i.e. beam peak search is first performed in the FF/IFF and test case is executed in the NF</w:t>
      </w:r>
      <w:r>
        <w:t>).</w:t>
      </w:r>
    </w:p>
    <w:p w14:paraId="63A356BE" w14:textId="77777777" w:rsidR="0057484A" w:rsidRDefault="0057484A" w:rsidP="0057484A">
      <w:pPr>
        <w:pStyle w:val="TH"/>
      </w:pPr>
      <w:r w:rsidRPr="001C0CC4">
        <w:lastRenderedPageBreak/>
        <w:t>Table 5.1</w:t>
      </w:r>
      <w:r>
        <w:t>.2.2</w:t>
      </w:r>
      <w:r w:rsidRPr="001C0CC4">
        <w:t>-</w:t>
      </w:r>
      <w:r>
        <w:t>2</w:t>
      </w:r>
      <w:r w:rsidRPr="001C0CC4">
        <w:t xml:space="preserve">: </w:t>
      </w:r>
      <w:r>
        <w:t>Beam management sensitivity results of a CFFNF system</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6"/>
        <w:gridCol w:w="2067"/>
        <w:gridCol w:w="1237"/>
        <w:gridCol w:w="1237"/>
        <w:gridCol w:w="1237"/>
        <w:gridCol w:w="3066"/>
      </w:tblGrid>
      <w:tr w:rsidR="0057484A" w14:paraId="253DBCAD" w14:textId="77777777" w:rsidTr="00BC6C93">
        <w:trPr>
          <w:trHeight w:val="225"/>
          <w:jc w:val="center"/>
        </w:trPr>
        <w:tc>
          <w:tcPr>
            <w:tcW w:w="1680" w:type="dxa"/>
            <w:vMerge w:val="restart"/>
            <w:tcBorders>
              <w:top w:val="single" w:sz="4" w:space="0" w:color="auto"/>
              <w:left w:val="single" w:sz="4" w:space="0" w:color="auto"/>
              <w:right w:val="single" w:sz="4" w:space="0" w:color="auto"/>
            </w:tcBorders>
          </w:tcPr>
          <w:p w14:paraId="0C43AF70" w14:textId="77777777" w:rsidR="0057484A" w:rsidRPr="00BD4AC3" w:rsidRDefault="0057484A" w:rsidP="00BC6C93">
            <w:pPr>
              <w:pStyle w:val="TAH"/>
            </w:pPr>
            <w:r>
              <w:t>Company and reference</w:t>
            </w:r>
          </w:p>
        </w:tc>
        <w:tc>
          <w:tcPr>
            <w:tcW w:w="2880" w:type="dxa"/>
            <w:vMerge w:val="restart"/>
            <w:tcBorders>
              <w:top w:val="single" w:sz="4" w:space="0" w:color="auto"/>
              <w:left w:val="single" w:sz="4" w:space="0" w:color="auto"/>
              <w:right w:val="single" w:sz="4" w:space="0" w:color="auto"/>
            </w:tcBorders>
          </w:tcPr>
          <w:p w14:paraId="1BAE0B32" w14:textId="77777777" w:rsidR="0057484A" w:rsidRPr="00BD4AC3" w:rsidRDefault="0057484A" w:rsidP="00BC6C93">
            <w:pPr>
              <w:pStyle w:val="TAH"/>
            </w:pPr>
            <w:r>
              <w:t>Swept parameters</w:t>
            </w:r>
          </w:p>
        </w:tc>
        <w:tc>
          <w:tcPr>
            <w:tcW w:w="5040" w:type="dxa"/>
            <w:gridSpan w:val="3"/>
            <w:tcBorders>
              <w:top w:val="single" w:sz="4" w:space="0" w:color="auto"/>
              <w:left w:val="single" w:sz="4" w:space="0" w:color="auto"/>
              <w:bottom w:val="single" w:sz="4" w:space="0" w:color="auto"/>
              <w:right w:val="single" w:sz="4" w:space="0" w:color="auto"/>
            </w:tcBorders>
          </w:tcPr>
          <w:p w14:paraId="7EF036C8" w14:textId="77777777" w:rsidR="0057484A" w:rsidRPr="00741317" w:rsidRDefault="0057484A" w:rsidP="00BC6C93">
            <w:pPr>
              <w:pStyle w:val="TAH"/>
            </w:pPr>
            <w:r w:rsidRPr="00741317">
              <w:t>Beam management performance maximum ∆ relative to reference (dB)</w:t>
            </w:r>
          </w:p>
        </w:tc>
        <w:tc>
          <w:tcPr>
            <w:tcW w:w="4320" w:type="dxa"/>
            <w:vMerge w:val="restart"/>
            <w:tcBorders>
              <w:top w:val="single" w:sz="4" w:space="0" w:color="auto"/>
              <w:left w:val="single" w:sz="4" w:space="0" w:color="auto"/>
              <w:right w:val="single" w:sz="4" w:space="0" w:color="auto"/>
            </w:tcBorders>
          </w:tcPr>
          <w:p w14:paraId="60728AA5" w14:textId="77777777" w:rsidR="0057484A" w:rsidRDefault="0057484A" w:rsidP="00BC6C93">
            <w:pPr>
              <w:pStyle w:val="TAH"/>
            </w:pPr>
            <w:r>
              <w:rPr>
                <w:lang w:val="es-ES"/>
              </w:rPr>
              <w:t>Notes</w:t>
            </w:r>
          </w:p>
        </w:tc>
      </w:tr>
      <w:tr w:rsidR="0057484A" w14:paraId="58BAF3BD" w14:textId="77777777" w:rsidTr="00BC6C93">
        <w:trPr>
          <w:trHeight w:val="225"/>
          <w:jc w:val="center"/>
        </w:trPr>
        <w:tc>
          <w:tcPr>
            <w:tcW w:w="1680" w:type="dxa"/>
            <w:vMerge/>
            <w:tcBorders>
              <w:left w:val="single" w:sz="4" w:space="0" w:color="auto"/>
              <w:bottom w:val="single" w:sz="4" w:space="0" w:color="auto"/>
              <w:right w:val="single" w:sz="4" w:space="0" w:color="auto"/>
            </w:tcBorders>
          </w:tcPr>
          <w:p w14:paraId="4C7BFF6E" w14:textId="77777777" w:rsidR="0057484A" w:rsidRDefault="0057484A" w:rsidP="00BC6C93">
            <w:pPr>
              <w:pStyle w:val="TAH"/>
            </w:pPr>
          </w:p>
        </w:tc>
        <w:tc>
          <w:tcPr>
            <w:tcW w:w="2880" w:type="dxa"/>
            <w:vMerge/>
            <w:tcBorders>
              <w:left w:val="single" w:sz="4" w:space="0" w:color="auto"/>
              <w:bottom w:val="single" w:sz="4" w:space="0" w:color="auto"/>
              <w:right w:val="single" w:sz="4" w:space="0" w:color="auto"/>
            </w:tcBorders>
          </w:tcPr>
          <w:p w14:paraId="4C02FCD8" w14:textId="77777777" w:rsidR="0057484A" w:rsidRDefault="0057484A" w:rsidP="00BC6C93">
            <w:pPr>
              <w:pStyle w:val="TAH"/>
            </w:pPr>
          </w:p>
        </w:tc>
        <w:tc>
          <w:tcPr>
            <w:tcW w:w="1680" w:type="dxa"/>
            <w:tcBorders>
              <w:top w:val="single" w:sz="4" w:space="0" w:color="auto"/>
              <w:left w:val="single" w:sz="4" w:space="0" w:color="auto"/>
              <w:bottom w:val="single" w:sz="4" w:space="0" w:color="auto"/>
              <w:right w:val="single" w:sz="4" w:space="0" w:color="auto"/>
            </w:tcBorders>
          </w:tcPr>
          <w:p w14:paraId="29AADB2A" w14:textId="77777777" w:rsidR="0057484A" w:rsidRDefault="0057484A" w:rsidP="00BC6C93">
            <w:pPr>
              <w:pStyle w:val="TAH"/>
              <w:rPr>
                <w:lang w:val="es-ES"/>
              </w:rPr>
            </w:pPr>
            <w:r>
              <w:rPr>
                <w:lang w:val="es-ES"/>
              </w:rPr>
              <w:t>Beam peak</w:t>
            </w:r>
          </w:p>
        </w:tc>
        <w:tc>
          <w:tcPr>
            <w:tcW w:w="1680" w:type="dxa"/>
            <w:tcBorders>
              <w:top w:val="single" w:sz="4" w:space="0" w:color="auto"/>
              <w:left w:val="single" w:sz="4" w:space="0" w:color="auto"/>
              <w:bottom w:val="single" w:sz="4" w:space="0" w:color="auto"/>
              <w:right w:val="single" w:sz="4" w:space="0" w:color="auto"/>
            </w:tcBorders>
          </w:tcPr>
          <w:p w14:paraId="1AA694EE" w14:textId="77777777" w:rsidR="0057484A" w:rsidRDefault="0057484A" w:rsidP="00BC6C93">
            <w:pPr>
              <w:pStyle w:val="TAH"/>
              <w:rPr>
                <w:lang w:val="es-ES"/>
              </w:rPr>
            </w:pPr>
            <w:r>
              <w:rPr>
                <w:lang w:val="es-ES"/>
              </w:rPr>
              <w:t>50% CDF</w:t>
            </w:r>
          </w:p>
        </w:tc>
        <w:tc>
          <w:tcPr>
            <w:tcW w:w="1680" w:type="dxa"/>
            <w:tcBorders>
              <w:top w:val="single" w:sz="4" w:space="0" w:color="auto"/>
              <w:left w:val="single" w:sz="4" w:space="0" w:color="auto"/>
              <w:bottom w:val="single" w:sz="4" w:space="0" w:color="auto"/>
              <w:right w:val="single" w:sz="4" w:space="0" w:color="auto"/>
            </w:tcBorders>
          </w:tcPr>
          <w:p w14:paraId="03AC2A8F" w14:textId="77777777" w:rsidR="0057484A" w:rsidRDefault="0057484A" w:rsidP="00BC6C93">
            <w:pPr>
              <w:pStyle w:val="TAH"/>
              <w:rPr>
                <w:lang w:val="es-ES"/>
              </w:rPr>
            </w:pPr>
            <w:r>
              <w:rPr>
                <w:lang w:val="es-ES"/>
              </w:rPr>
              <w:t>TRP</w:t>
            </w:r>
          </w:p>
        </w:tc>
        <w:tc>
          <w:tcPr>
            <w:tcW w:w="4320" w:type="dxa"/>
            <w:vMerge/>
            <w:tcBorders>
              <w:left w:val="single" w:sz="4" w:space="0" w:color="auto"/>
              <w:bottom w:val="single" w:sz="4" w:space="0" w:color="auto"/>
              <w:right w:val="single" w:sz="4" w:space="0" w:color="auto"/>
            </w:tcBorders>
          </w:tcPr>
          <w:p w14:paraId="7EE956FC" w14:textId="77777777" w:rsidR="0057484A" w:rsidRDefault="0057484A" w:rsidP="00BC6C93">
            <w:pPr>
              <w:pStyle w:val="TAH"/>
              <w:rPr>
                <w:lang w:val="es-ES"/>
              </w:rPr>
            </w:pPr>
          </w:p>
        </w:tc>
      </w:tr>
      <w:tr w:rsidR="0057484A" w14:paraId="652E2DEB" w14:textId="77777777" w:rsidTr="00BC6C93">
        <w:trPr>
          <w:trHeight w:val="225"/>
          <w:jc w:val="center"/>
        </w:trPr>
        <w:tc>
          <w:tcPr>
            <w:tcW w:w="1680" w:type="dxa"/>
            <w:tcBorders>
              <w:top w:val="single" w:sz="4" w:space="0" w:color="auto"/>
              <w:left w:val="single" w:sz="4" w:space="0" w:color="auto"/>
              <w:bottom w:val="single" w:sz="4" w:space="0" w:color="auto"/>
              <w:right w:val="single" w:sz="4" w:space="0" w:color="auto"/>
            </w:tcBorders>
          </w:tcPr>
          <w:p w14:paraId="17256C9C" w14:textId="77777777" w:rsidR="0057484A" w:rsidRPr="007D294E" w:rsidRDefault="0057484A" w:rsidP="00BC6C93">
            <w:pPr>
              <w:pStyle w:val="TAL"/>
            </w:pPr>
            <w:r>
              <w:t>Company B (“Black box with transform approach”)</w:t>
            </w:r>
          </w:p>
        </w:tc>
        <w:tc>
          <w:tcPr>
            <w:tcW w:w="2880" w:type="dxa"/>
            <w:tcBorders>
              <w:top w:val="single" w:sz="4" w:space="0" w:color="auto"/>
              <w:left w:val="single" w:sz="4" w:space="0" w:color="auto"/>
              <w:bottom w:val="single" w:sz="4" w:space="0" w:color="auto"/>
              <w:right w:val="single" w:sz="4" w:space="0" w:color="auto"/>
            </w:tcBorders>
          </w:tcPr>
          <w:p w14:paraId="11C45313" w14:textId="77777777" w:rsidR="0057484A" w:rsidRDefault="0057484A" w:rsidP="00BC6C93">
            <w:pPr>
              <w:pStyle w:val="TAL"/>
            </w:pPr>
            <w:r>
              <w:t>Array: 8x2, 4x1</w:t>
            </w:r>
          </w:p>
          <w:p w14:paraId="33B3AE6F" w14:textId="77777777" w:rsidR="0057484A" w:rsidRDefault="0057484A" w:rsidP="00BC6C93">
            <w:pPr>
              <w:pStyle w:val="TAL"/>
            </w:pPr>
            <w:r>
              <w:t>Range: {0.22 – 0.30} m</w:t>
            </w:r>
          </w:p>
          <w:p w14:paraId="0F37AA73" w14:textId="77777777" w:rsidR="0057484A" w:rsidRPr="00B150F2" w:rsidRDefault="0057484A" w:rsidP="00BC6C93">
            <w:pPr>
              <w:pStyle w:val="TAL"/>
            </w:pPr>
            <w:r>
              <w:t>Offset: {0, 0.50, 0.10, 0.125} m</w:t>
            </w:r>
          </w:p>
        </w:tc>
        <w:tc>
          <w:tcPr>
            <w:tcW w:w="1680" w:type="dxa"/>
            <w:tcBorders>
              <w:top w:val="single" w:sz="4" w:space="0" w:color="auto"/>
              <w:left w:val="single" w:sz="4" w:space="0" w:color="auto"/>
              <w:bottom w:val="single" w:sz="4" w:space="0" w:color="auto"/>
              <w:right w:val="single" w:sz="4" w:space="0" w:color="auto"/>
            </w:tcBorders>
          </w:tcPr>
          <w:p w14:paraId="6592B440" w14:textId="77777777" w:rsidR="0057484A" w:rsidRDefault="0057484A" w:rsidP="00BC6C93">
            <w:pPr>
              <w:pStyle w:val="TAL"/>
            </w:pPr>
            <w:r>
              <w:t>Max µ = 0.2</w:t>
            </w:r>
          </w:p>
          <w:p w14:paraId="4819D71D" w14:textId="77777777" w:rsidR="0057484A" w:rsidRDefault="0057484A" w:rsidP="00BC6C93">
            <w:pPr>
              <w:pStyle w:val="TAL"/>
            </w:pPr>
            <w:r>
              <w:t>Max σ = 0.3</w:t>
            </w:r>
          </w:p>
          <w:p w14:paraId="225E418A" w14:textId="77777777" w:rsidR="0057484A" w:rsidRPr="007D294E" w:rsidRDefault="0057484A" w:rsidP="00BC6C93">
            <w:pPr>
              <w:pStyle w:val="TAL"/>
            </w:pPr>
          </w:p>
        </w:tc>
        <w:tc>
          <w:tcPr>
            <w:tcW w:w="1680" w:type="dxa"/>
            <w:tcBorders>
              <w:top w:val="single" w:sz="4" w:space="0" w:color="auto"/>
              <w:left w:val="single" w:sz="4" w:space="0" w:color="auto"/>
              <w:bottom w:val="single" w:sz="4" w:space="0" w:color="auto"/>
              <w:right w:val="single" w:sz="4" w:space="0" w:color="auto"/>
            </w:tcBorders>
          </w:tcPr>
          <w:p w14:paraId="150501FC" w14:textId="77777777" w:rsidR="0057484A" w:rsidRPr="009F0FC5" w:rsidRDefault="0057484A" w:rsidP="00BC6C93">
            <w:pPr>
              <w:pStyle w:val="TAL"/>
            </w:pPr>
            <w:r>
              <w:t>Not analyzed</w:t>
            </w:r>
          </w:p>
        </w:tc>
        <w:tc>
          <w:tcPr>
            <w:tcW w:w="1680" w:type="dxa"/>
            <w:tcBorders>
              <w:top w:val="single" w:sz="4" w:space="0" w:color="auto"/>
              <w:left w:val="single" w:sz="4" w:space="0" w:color="auto"/>
              <w:bottom w:val="single" w:sz="4" w:space="0" w:color="auto"/>
              <w:right w:val="single" w:sz="4" w:space="0" w:color="auto"/>
            </w:tcBorders>
          </w:tcPr>
          <w:p w14:paraId="7C29D285" w14:textId="77777777" w:rsidR="0057484A" w:rsidRPr="002566F2" w:rsidRDefault="0057484A" w:rsidP="00BC6C93">
            <w:pPr>
              <w:pStyle w:val="TAL"/>
            </w:pPr>
            <w:r>
              <w:t>Not analyzed</w:t>
            </w:r>
          </w:p>
        </w:tc>
        <w:tc>
          <w:tcPr>
            <w:tcW w:w="4320" w:type="dxa"/>
            <w:tcBorders>
              <w:top w:val="single" w:sz="4" w:space="0" w:color="auto"/>
              <w:left w:val="single" w:sz="4" w:space="0" w:color="auto"/>
              <w:bottom w:val="single" w:sz="4" w:space="0" w:color="auto"/>
              <w:right w:val="single" w:sz="4" w:space="0" w:color="auto"/>
            </w:tcBorders>
          </w:tcPr>
          <w:p w14:paraId="6B7E3E70" w14:textId="77777777" w:rsidR="0057484A" w:rsidRDefault="0057484A" w:rsidP="00BC6C93">
            <w:pPr>
              <w:pStyle w:val="TAL"/>
            </w:pPr>
            <w:r>
              <w:t xml:space="preserve">These results were obtained using a transform-based approach to correct the incurred path loss. </w:t>
            </w:r>
            <w:r w:rsidRPr="007D294E">
              <w:t>Feedback from industry is requested whether to continue efforts in terms of simulations and empirical investigations on this enhanced NF methodology with transform utilizing black-box approach</w:t>
            </w:r>
          </w:p>
        </w:tc>
      </w:tr>
      <w:tr w:rsidR="0057484A" w14:paraId="67027BB6" w14:textId="77777777" w:rsidTr="00BC6C93">
        <w:trPr>
          <w:trHeight w:val="225"/>
          <w:jc w:val="center"/>
        </w:trPr>
        <w:tc>
          <w:tcPr>
            <w:tcW w:w="1680" w:type="dxa"/>
            <w:tcBorders>
              <w:top w:val="single" w:sz="4" w:space="0" w:color="auto"/>
              <w:left w:val="single" w:sz="4" w:space="0" w:color="auto"/>
              <w:bottom w:val="single" w:sz="4" w:space="0" w:color="auto"/>
              <w:right w:val="single" w:sz="4" w:space="0" w:color="auto"/>
            </w:tcBorders>
          </w:tcPr>
          <w:p w14:paraId="37A48B7B" w14:textId="77777777" w:rsidR="0057484A" w:rsidRDefault="0057484A" w:rsidP="00BC6C93">
            <w:pPr>
              <w:pStyle w:val="TAL"/>
            </w:pPr>
            <w:r>
              <w:t>Company B (“Black &amp; White box with transform approach”)</w:t>
            </w:r>
          </w:p>
        </w:tc>
        <w:tc>
          <w:tcPr>
            <w:tcW w:w="2880" w:type="dxa"/>
            <w:tcBorders>
              <w:top w:val="single" w:sz="4" w:space="0" w:color="auto"/>
              <w:left w:val="single" w:sz="4" w:space="0" w:color="auto"/>
              <w:bottom w:val="single" w:sz="4" w:space="0" w:color="auto"/>
              <w:right w:val="single" w:sz="4" w:space="0" w:color="auto"/>
            </w:tcBorders>
          </w:tcPr>
          <w:p w14:paraId="3E87B1DE" w14:textId="77777777" w:rsidR="0057484A" w:rsidRDefault="0057484A" w:rsidP="00BC6C93">
            <w:pPr>
              <w:pStyle w:val="TAL"/>
            </w:pPr>
            <w:r>
              <w:t>Array: 8x2, 4x1</w:t>
            </w:r>
          </w:p>
          <w:p w14:paraId="76BF76B9" w14:textId="77777777" w:rsidR="0057484A" w:rsidRDefault="0057484A" w:rsidP="00BC6C93">
            <w:pPr>
              <w:pStyle w:val="TAL"/>
            </w:pPr>
            <w:r>
              <w:t>Range: {0.22 – 0.30} m</w:t>
            </w:r>
          </w:p>
          <w:p w14:paraId="2A3A98AF" w14:textId="77777777" w:rsidR="0057484A" w:rsidRDefault="0057484A" w:rsidP="00BC6C93">
            <w:pPr>
              <w:pStyle w:val="TAL"/>
            </w:pPr>
            <w:r>
              <w:t>Offset: {0, 0.50, 0.10, 0.125} m</w:t>
            </w:r>
          </w:p>
        </w:tc>
        <w:tc>
          <w:tcPr>
            <w:tcW w:w="1680" w:type="dxa"/>
            <w:tcBorders>
              <w:top w:val="single" w:sz="4" w:space="0" w:color="auto"/>
              <w:left w:val="single" w:sz="4" w:space="0" w:color="auto"/>
              <w:bottom w:val="single" w:sz="4" w:space="0" w:color="auto"/>
              <w:right w:val="single" w:sz="4" w:space="0" w:color="auto"/>
            </w:tcBorders>
          </w:tcPr>
          <w:p w14:paraId="2500469F" w14:textId="77777777" w:rsidR="0057484A" w:rsidRDefault="0057484A" w:rsidP="00BC6C93">
            <w:pPr>
              <w:pStyle w:val="TAL"/>
            </w:pPr>
            <w:r>
              <w:t>Max µ = 0.1</w:t>
            </w:r>
          </w:p>
          <w:p w14:paraId="16A1FB76" w14:textId="77777777" w:rsidR="0057484A" w:rsidRDefault="0057484A" w:rsidP="00BC6C93">
            <w:pPr>
              <w:pStyle w:val="TAL"/>
            </w:pPr>
            <w:r>
              <w:t>Max σ = 0.3</w:t>
            </w:r>
          </w:p>
          <w:p w14:paraId="5F388C19" w14:textId="77777777" w:rsidR="0057484A" w:rsidRDefault="0057484A" w:rsidP="00BC6C93">
            <w:pPr>
              <w:pStyle w:val="TAL"/>
            </w:pPr>
          </w:p>
        </w:tc>
        <w:tc>
          <w:tcPr>
            <w:tcW w:w="1680" w:type="dxa"/>
            <w:tcBorders>
              <w:top w:val="single" w:sz="4" w:space="0" w:color="auto"/>
              <w:left w:val="single" w:sz="4" w:space="0" w:color="auto"/>
              <w:bottom w:val="single" w:sz="4" w:space="0" w:color="auto"/>
              <w:right w:val="single" w:sz="4" w:space="0" w:color="auto"/>
            </w:tcBorders>
          </w:tcPr>
          <w:p w14:paraId="176377B2" w14:textId="77777777" w:rsidR="0057484A" w:rsidRDefault="0057484A" w:rsidP="00BC6C93">
            <w:pPr>
              <w:pStyle w:val="TAL"/>
            </w:pPr>
            <w:r>
              <w:t>Not analyzed</w:t>
            </w:r>
          </w:p>
        </w:tc>
        <w:tc>
          <w:tcPr>
            <w:tcW w:w="1680" w:type="dxa"/>
            <w:tcBorders>
              <w:top w:val="single" w:sz="4" w:space="0" w:color="auto"/>
              <w:left w:val="single" w:sz="4" w:space="0" w:color="auto"/>
              <w:bottom w:val="single" w:sz="4" w:space="0" w:color="auto"/>
              <w:right w:val="single" w:sz="4" w:space="0" w:color="auto"/>
            </w:tcBorders>
          </w:tcPr>
          <w:p w14:paraId="5DF3AE9F" w14:textId="77777777" w:rsidR="0057484A" w:rsidRDefault="0057484A" w:rsidP="00BC6C93">
            <w:pPr>
              <w:pStyle w:val="TAL"/>
            </w:pPr>
            <w:r>
              <w:t>TRP analyzed separately</w:t>
            </w:r>
          </w:p>
        </w:tc>
        <w:tc>
          <w:tcPr>
            <w:tcW w:w="4320" w:type="dxa"/>
            <w:tcBorders>
              <w:top w:val="single" w:sz="4" w:space="0" w:color="auto"/>
              <w:left w:val="single" w:sz="4" w:space="0" w:color="auto"/>
              <w:bottom w:val="single" w:sz="4" w:space="0" w:color="auto"/>
              <w:right w:val="single" w:sz="4" w:space="0" w:color="auto"/>
            </w:tcBorders>
          </w:tcPr>
          <w:p w14:paraId="687EE420" w14:textId="77777777" w:rsidR="0057484A" w:rsidRPr="007D294E" w:rsidRDefault="0057484A" w:rsidP="00BC6C93">
            <w:pPr>
              <w:pStyle w:val="TAL"/>
            </w:pPr>
            <w:r>
              <w:t xml:space="preserve">These results were obtained using a transform-based approach to correct the incurred path loss. </w:t>
            </w:r>
            <w:r w:rsidRPr="007D294E">
              <w:t>Feedback from industry is requested whether to continue efforts in terms of simulations and empirical investigations on this enhanced NF methodology with transform utilizing the white&amp;black-box approach</w:t>
            </w:r>
          </w:p>
        </w:tc>
      </w:tr>
      <w:tr w:rsidR="0057484A" w14:paraId="7FAC2B04" w14:textId="77777777" w:rsidTr="00BC6C93">
        <w:trPr>
          <w:trHeight w:val="225"/>
          <w:jc w:val="center"/>
        </w:trPr>
        <w:tc>
          <w:tcPr>
            <w:tcW w:w="1680" w:type="dxa"/>
            <w:tcBorders>
              <w:top w:val="single" w:sz="4" w:space="0" w:color="auto"/>
              <w:left w:val="single" w:sz="4" w:space="0" w:color="auto"/>
              <w:bottom w:val="single" w:sz="4" w:space="0" w:color="auto"/>
              <w:right w:val="single" w:sz="4" w:space="0" w:color="auto"/>
            </w:tcBorders>
          </w:tcPr>
          <w:p w14:paraId="6550D805" w14:textId="77777777" w:rsidR="0057484A" w:rsidRDefault="0057484A" w:rsidP="00BC6C93">
            <w:pPr>
              <w:pStyle w:val="TAL"/>
            </w:pPr>
            <w:r>
              <w:t>Company B (“TRP with compensation for antenna offset”)</w:t>
            </w:r>
          </w:p>
        </w:tc>
        <w:tc>
          <w:tcPr>
            <w:tcW w:w="2880" w:type="dxa"/>
            <w:tcBorders>
              <w:top w:val="single" w:sz="4" w:space="0" w:color="auto"/>
              <w:left w:val="single" w:sz="4" w:space="0" w:color="auto"/>
              <w:bottom w:val="single" w:sz="4" w:space="0" w:color="auto"/>
              <w:right w:val="single" w:sz="4" w:space="0" w:color="auto"/>
            </w:tcBorders>
          </w:tcPr>
          <w:p w14:paraId="697C2F06" w14:textId="77777777" w:rsidR="0057484A" w:rsidRDefault="0057484A" w:rsidP="00BC6C93">
            <w:pPr>
              <w:pStyle w:val="TAL"/>
            </w:pPr>
            <w:r>
              <w:t>Array: 8x2</w:t>
            </w:r>
          </w:p>
          <w:p w14:paraId="5C24F902" w14:textId="77777777" w:rsidR="0057484A" w:rsidRDefault="0057484A" w:rsidP="00BC6C93">
            <w:pPr>
              <w:pStyle w:val="TAL"/>
            </w:pPr>
            <w:r>
              <w:t>Range: 0.2 m</w:t>
            </w:r>
          </w:p>
          <w:p w14:paraId="117196EC" w14:textId="77777777" w:rsidR="0057484A" w:rsidRDefault="0057484A" w:rsidP="00BC6C93">
            <w:pPr>
              <w:pStyle w:val="TAL"/>
            </w:pPr>
            <w:r>
              <w:t>Offset: 0.15 m in x, y, z</w:t>
            </w:r>
          </w:p>
          <w:p w14:paraId="4DB7A35E" w14:textId="77777777" w:rsidR="0057484A" w:rsidRDefault="0057484A" w:rsidP="00BC6C93">
            <w:pPr>
              <w:pStyle w:val="TAL"/>
            </w:pPr>
          </w:p>
          <w:p w14:paraId="19031981" w14:textId="77777777" w:rsidR="0057484A" w:rsidRDefault="0057484A" w:rsidP="00BC6C93">
            <w:pPr>
              <w:pStyle w:val="TAL"/>
            </w:pPr>
            <w:r>
              <w:t>HPBW: {260</w:t>
            </w:r>
            <w:r w:rsidRPr="00AB45EF">
              <w:t>/</w:t>
            </w:r>
            <w:r>
              <w:t>130}</w:t>
            </w:r>
          </w:p>
        </w:tc>
        <w:tc>
          <w:tcPr>
            <w:tcW w:w="1680" w:type="dxa"/>
            <w:tcBorders>
              <w:top w:val="single" w:sz="4" w:space="0" w:color="auto"/>
              <w:left w:val="single" w:sz="4" w:space="0" w:color="auto"/>
              <w:bottom w:val="single" w:sz="4" w:space="0" w:color="auto"/>
              <w:right w:val="single" w:sz="4" w:space="0" w:color="auto"/>
            </w:tcBorders>
          </w:tcPr>
          <w:p w14:paraId="26F620DD" w14:textId="77777777" w:rsidR="0057484A" w:rsidRDefault="0057484A" w:rsidP="00BC6C93">
            <w:pPr>
              <w:pStyle w:val="TAL"/>
            </w:pPr>
          </w:p>
        </w:tc>
        <w:tc>
          <w:tcPr>
            <w:tcW w:w="1680" w:type="dxa"/>
            <w:tcBorders>
              <w:top w:val="single" w:sz="4" w:space="0" w:color="auto"/>
              <w:left w:val="single" w:sz="4" w:space="0" w:color="auto"/>
              <w:bottom w:val="single" w:sz="4" w:space="0" w:color="auto"/>
              <w:right w:val="single" w:sz="4" w:space="0" w:color="auto"/>
            </w:tcBorders>
          </w:tcPr>
          <w:p w14:paraId="4B577E33" w14:textId="77777777" w:rsidR="0057484A" w:rsidRDefault="0057484A" w:rsidP="00BC6C93">
            <w:pPr>
              <w:pStyle w:val="TAL"/>
            </w:pPr>
          </w:p>
        </w:tc>
        <w:tc>
          <w:tcPr>
            <w:tcW w:w="1680" w:type="dxa"/>
            <w:tcBorders>
              <w:top w:val="single" w:sz="4" w:space="0" w:color="auto"/>
              <w:left w:val="single" w:sz="4" w:space="0" w:color="auto"/>
              <w:bottom w:val="single" w:sz="4" w:space="0" w:color="auto"/>
              <w:right w:val="single" w:sz="4" w:space="0" w:color="auto"/>
            </w:tcBorders>
          </w:tcPr>
          <w:p w14:paraId="7691420A" w14:textId="77777777" w:rsidR="0057484A" w:rsidRDefault="0057484A" w:rsidP="00BC6C93">
            <w:pPr>
              <w:pStyle w:val="TAL"/>
            </w:pPr>
            <w:r>
              <w:t>0.02 dB systematic</w:t>
            </w:r>
          </w:p>
          <w:p w14:paraId="3D9F7FD4" w14:textId="77777777" w:rsidR="0057484A" w:rsidRDefault="0057484A" w:rsidP="00BC6C93">
            <w:pPr>
              <w:pStyle w:val="TAL"/>
            </w:pPr>
            <w:r>
              <w:t>0.21 dB RSS’ed</w:t>
            </w:r>
          </w:p>
        </w:tc>
        <w:tc>
          <w:tcPr>
            <w:tcW w:w="4320" w:type="dxa"/>
            <w:tcBorders>
              <w:top w:val="single" w:sz="4" w:space="0" w:color="auto"/>
              <w:left w:val="single" w:sz="4" w:space="0" w:color="auto"/>
              <w:bottom w:val="single" w:sz="4" w:space="0" w:color="auto"/>
              <w:right w:val="single" w:sz="4" w:space="0" w:color="auto"/>
            </w:tcBorders>
          </w:tcPr>
          <w:p w14:paraId="2AF7CE25" w14:textId="77777777" w:rsidR="0057484A" w:rsidRPr="007D294E" w:rsidRDefault="0057484A" w:rsidP="00BC6C93">
            <w:pPr>
              <w:pStyle w:val="TAL"/>
            </w:pPr>
            <w:r>
              <w:t xml:space="preserve">These results were obtained using the DNF methodology with declared offset; alternatively, these results could be obtained using a transform based approach to estimate the phase center offset. </w:t>
            </w:r>
            <w:r w:rsidRPr="007235D3">
              <w:t>With the offset of the antenna array known, e.g., estimated with the enhanced NF methodology introduced in this contribution, very accurate TRP measurements in the NF can be made with a TRP offset compensation approach</w:t>
            </w:r>
          </w:p>
        </w:tc>
      </w:tr>
      <w:tr w:rsidR="0057484A" w14:paraId="5FB9D1EC" w14:textId="77777777" w:rsidTr="00BC6C93">
        <w:trPr>
          <w:trHeight w:val="225"/>
          <w:jc w:val="center"/>
        </w:trPr>
        <w:tc>
          <w:tcPr>
            <w:tcW w:w="1680" w:type="dxa"/>
            <w:tcBorders>
              <w:top w:val="single" w:sz="4" w:space="0" w:color="auto"/>
              <w:left w:val="single" w:sz="4" w:space="0" w:color="auto"/>
              <w:bottom w:val="single" w:sz="4" w:space="0" w:color="auto"/>
              <w:right w:val="single" w:sz="4" w:space="0" w:color="auto"/>
            </w:tcBorders>
          </w:tcPr>
          <w:p w14:paraId="0AFB46E5" w14:textId="77777777" w:rsidR="0057484A" w:rsidRPr="00BD4AC3" w:rsidRDefault="0057484A" w:rsidP="00BC6C93">
            <w:pPr>
              <w:pStyle w:val="TAL"/>
            </w:pPr>
            <w:r>
              <w:t>Company C</w:t>
            </w:r>
          </w:p>
        </w:tc>
        <w:tc>
          <w:tcPr>
            <w:tcW w:w="2880" w:type="dxa"/>
            <w:tcBorders>
              <w:top w:val="single" w:sz="4" w:space="0" w:color="auto"/>
              <w:left w:val="single" w:sz="4" w:space="0" w:color="auto"/>
              <w:bottom w:val="single" w:sz="4" w:space="0" w:color="auto"/>
              <w:right w:val="single" w:sz="4" w:space="0" w:color="auto"/>
            </w:tcBorders>
          </w:tcPr>
          <w:p w14:paraId="64DB7E34" w14:textId="77777777" w:rsidR="0057484A" w:rsidRDefault="0057484A" w:rsidP="00BC6C93">
            <w:pPr>
              <w:pStyle w:val="TAL"/>
            </w:pPr>
            <w:r>
              <w:t>Array: 4x1</w:t>
            </w:r>
          </w:p>
          <w:p w14:paraId="538587E0" w14:textId="77777777" w:rsidR="0057484A" w:rsidRDefault="0057484A" w:rsidP="00BC6C93">
            <w:pPr>
              <w:pStyle w:val="TAL"/>
            </w:pPr>
            <w:r>
              <w:t>Range: {100, 4.2, 0.9, 0.45, 0.3} m</w:t>
            </w:r>
          </w:p>
          <w:p w14:paraId="44BA874C" w14:textId="77777777" w:rsidR="0057484A" w:rsidRDefault="0057484A" w:rsidP="00BC6C93">
            <w:pPr>
              <w:pStyle w:val="TAL"/>
            </w:pPr>
            <w:r>
              <w:t>Offsets: not specified</w:t>
            </w:r>
          </w:p>
          <w:p w14:paraId="42E5502B" w14:textId="77777777" w:rsidR="0057484A" w:rsidRDefault="0057484A" w:rsidP="00BC6C93">
            <w:pPr>
              <w:pStyle w:val="TAL"/>
            </w:pPr>
          </w:p>
          <w:p w14:paraId="72414820" w14:textId="77777777" w:rsidR="0057484A" w:rsidRPr="00AA65E3" w:rsidRDefault="0057484A" w:rsidP="00BC6C93">
            <w:pPr>
              <w:pStyle w:val="TAL"/>
            </w:pPr>
            <w:r>
              <w:t>F</w:t>
            </w:r>
            <w:r w:rsidRPr="001D507E">
              <w:t>ull phone model (including the PCB and phone house) has been considered</w:t>
            </w:r>
          </w:p>
        </w:tc>
        <w:tc>
          <w:tcPr>
            <w:tcW w:w="1680" w:type="dxa"/>
            <w:tcBorders>
              <w:top w:val="single" w:sz="4" w:space="0" w:color="auto"/>
              <w:left w:val="single" w:sz="4" w:space="0" w:color="auto"/>
              <w:bottom w:val="single" w:sz="4" w:space="0" w:color="auto"/>
              <w:right w:val="single" w:sz="4" w:space="0" w:color="auto"/>
            </w:tcBorders>
          </w:tcPr>
          <w:p w14:paraId="4D78F0E8" w14:textId="77777777" w:rsidR="0057484A" w:rsidRPr="00AA65E3" w:rsidRDefault="0057484A" w:rsidP="00BC6C93">
            <w:pPr>
              <w:pStyle w:val="TAL"/>
            </w:pPr>
            <w:r>
              <w:t>0.3</w:t>
            </w:r>
          </w:p>
        </w:tc>
        <w:tc>
          <w:tcPr>
            <w:tcW w:w="1680" w:type="dxa"/>
            <w:tcBorders>
              <w:top w:val="single" w:sz="4" w:space="0" w:color="auto"/>
              <w:left w:val="single" w:sz="4" w:space="0" w:color="auto"/>
              <w:bottom w:val="single" w:sz="4" w:space="0" w:color="auto"/>
              <w:right w:val="single" w:sz="4" w:space="0" w:color="auto"/>
            </w:tcBorders>
          </w:tcPr>
          <w:p w14:paraId="33BEC2BB" w14:textId="77777777" w:rsidR="0057484A" w:rsidRPr="00AA65E3" w:rsidRDefault="0057484A" w:rsidP="00BC6C93">
            <w:pPr>
              <w:pStyle w:val="TAL"/>
            </w:pPr>
            <w:r>
              <w:t>1.0</w:t>
            </w:r>
          </w:p>
        </w:tc>
        <w:tc>
          <w:tcPr>
            <w:tcW w:w="1680" w:type="dxa"/>
            <w:tcBorders>
              <w:top w:val="single" w:sz="4" w:space="0" w:color="auto"/>
              <w:left w:val="single" w:sz="4" w:space="0" w:color="auto"/>
              <w:bottom w:val="single" w:sz="4" w:space="0" w:color="auto"/>
              <w:right w:val="single" w:sz="4" w:space="0" w:color="auto"/>
            </w:tcBorders>
          </w:tcPr>
          <w:p w14:paraId="38416098" w14:textId="77777777" w:rsidR="0057484A" w:rsidRPr="00AA65E3" w:rsidRDefault="0057484A" w:rsidP="00BC6C93">
            <w:pPr>
              <w:pStyle w:val="TAL"/>
            </w:pPr>
            <w:r>
              <w:t>0.8</w:t>
            </w:r>
          </w:p>
        </w:tc>
        <w:tc>
          <w:tcPr>
            <w:tcW w:w="4320" w:type="dxa"/>
            <w:tcBorders>
              <w:top w:val="single" w:sz="4" w:space="0" w:color="auto"/>
              <w:left w:val="single" w:sz="4" w:space="0" w:color="auto"/>
              <w:bottom w:val="single" w:sz="4" w:space="0" w:color="auto"/>
              <w:right w:val="single" w:sz="4" w:space="0" w:color="auto"/>
            </w:tcBorders>
          </w:tcPr>
          <w:p w14:paraId="3F2366D5" w14:textId="77777777" w:rsidR="0057484A" w:rsidRDefault="0057484A" w:rsidP="00BC6C93">
            <w:pPr>
              <w:pStyle w:val="TAL"/>
            </w:pPr>
            <w:r>
              <w:t xml:space="preserve">These results were obtained using the DNF methodology. </w:t>
            </w:r>
            <w:r w:rsidRPr="00CF589C">
              <w:t>Figure of merits such as EIRP, TRP, and Spherical Coverage are not influenced dramatically from range length</w:t>
            </w:r>
          </w:p>
          <w:p w14:paraId="4C2CDB62" w14:textId="77777777" w:rsidR="0057484A" w:rsidRDefault="0057484A" w:rsidP="00BC6C93">
            <w:pPr>
              <w:pStyle w:val="TAL"/>
            </w:pPr>
          </w:p>
          <w:p w14:paraId="6FE92EEB" w14:textId="77777777" w:rsidR="0057484A" w:rsidRDefault="0057484A" w:rsidP="00BC6C93">
            <w:pPr>
              <w:pStyle w:val="TAL"/>
            </w:pPr>
            <w:r>
              <w:t>F</w:t>
            </w:r>
            <w:r w:rsidRPr="001D507E">
              <w:t>ull phone model (including the PCB and phone house) has been considered</w:t>
            </w:r>
          </w:p>
        </w:tc>
      </w:tr>
    </w:tbl>
    <w:p w14:paraId="76B741F1" w14:textId="77777777" w:rsidR="0057484A" w:rsidRDefault="0057484A" w:rsidP="0057484A"/>
    <w:p w14:paraId="6F69BA60" w14:textId="77777777" w:rsidR="0057484A" w:rsidRDefault="0057484A" w:rsidP="0057484A">
      <w:r>
        <w:t xml:space="preserve">While it has always been argued that TRP can be tested in the near-field due to conservation of power, no clear measurement uncertainty analyses have been presented to quantify the errors. In this section, we briefly present our findings for measurement uncertainties when testing TRP in the near field. </w:t>
      </w:r>
    </w:p>
    <w:p w14:paraId="461FF095" w14:textId="77777777" w:rsidR="0057484A" w:rsidRDefault="0057484A" w:rsidP="0057484A">
      <w:r>
        <w:t xml:space="preserve">An analysis of the impact on measurement uncertainty by testing TRP in the NF was performed according to the assumption for TRP offsets in </w:t>
      </w:r>
      <w:r w:rsidRPr="00F15F65">
        <w:t>Table 5.1.2.1-1</w:t>
      </w:r>
      <w:r>
        <w:t>.  In this analysis, near-field effects of the antenna pattern were taken into account. Figure 5.1.2.2-1 below illustrates the differences in the 8x2 antenna pattern at the 2D</w:t>
      </w:r>
      <w:r w:rsidRPr="003C5831">
        <w:rPr>
          <w:vertAlign w:val="superscript"/>
        </w:rPr>
        <w:t>2</w:t>
      </w:r>
      <w:r>
        <w:t>/</w:t>
      </w:r>
      <w:r>
        <w:rPr>
          <w:lang w:val="el-GR"/>
        </w:rPr>
        <w:t>λ</w:t>
      </w:r>
      <w:r>
        <w:t xml:space="preserve"> distance (a) and at 1/8</w:t>
      </w:r>
      <w:r w:rsidRPr="003C5831">
        <w:rPr>
          <w:vertAlign w:val="superscript"/>
        </w:rPr>
        <w:t>th</w:t>
      </w:r>
      <w:r>
        <w:t xml:space="preserve"> of that distance (b).</w:t>
      </w:r>
    </w:p>
    <w:p w14:paraId="525D59C5" w14:textId="77777777" w:rsidR="0057484A" w:rsidRDefault="0057484A" w:rsidP="0057484A">
      <w:pPr>
        <w:jc w:val="center"/>
      </w:pPr>
      <w:r>
        <w:lastRenderedPageBreak/>
        <w:t>a)</w:t>
      </w:r>
      <w:r w:rsidRPr="00817F50">
        <w:rPr>
          <w:noProof/>
        </w:rPr>
        <w:drawing>
          <wp:inline distT="0" distB="0" distL="0" distR="0" wp14:anchorId="579724BC" wp14:editId="5C691DE2">
            <wp:extent cx="2742428" cy="1912620"/>
            <wp:effectExtent l="0" t="0" r="1270" b="0"/>
            <wp:docPr id="91438202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pic:nvPicPr>
                  <pic:blipFill rotWithShape="1">
                    <a:blip r:embed="rId10">
                      <a:extLst>
                        <a:ext uri="{28A0092B-C50C-407E-A947-70E740481C1C}">
                          <a14:useLocalDpi xmlns:a14="http://schemas.microsoft.com/office/drawing/2010/main" val="0"/>
                        </a:ext>
                      </a:extLst>
                    </a:blip>
                    <a:srcRect t="7010"/>
                    <a:stretch/>
                  </pic:blipFill>
                  <pic:spPr bwMode="auto">
                    <a:xfrm>
                      <a:off x="0" y="0"/>
                      <a:ext cx="2743200" cy="1913159"/>
                    </a:xfrm>
                    <a:prstGeom prst="rect">
                      <a:avLst/>
                    </a:prstGeom>
                    <a:ln>
                      <a:noFill/>
                    </a:ln>
                    <a:extLst>
                      <a:ext uri="{53640926-AAD7-44D8-BBD7-CCE9431645EC}">
                        <a14:shadowObscured xmlns:a14="http://schemas.microsoft.com/office/drawing/2010/main"/>
                      </a:ext>
                    </a:extLst>
                  </pic:spPr>
                </pic:pic>
              </a:graphicData>
            </a:graphic>
          </wp:inline>
        </w:drawing>
      </w:r>
      <w:r>
        <w:t>b)</w:t>
      </w:r>
      <w:r w:rsidRPr="00817F50">
        <w:rPr>
          <w:noProof/>
        </w:rPr>
        <w:drawing>
          <wp:inline distT="0" distB="0" distL="0" distR="0" wp14:anchorId="47AC3BEC" wp14:editId="358397E3">
            <wp:extent cx="2743200" cy="1913164"/>
            <wp:effectExtent l="0" t="0" r="0" b="0"/>
            <wp:docPr id="163748149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pic:nvPicPr>
                  <pic:blipFill rotWithShape="1">
                    <a:blip r:embed="rId11">
                      <a:extLst>
                        <a:ext uri="{28A0092B-C50C-407E-A947-70E740481C1C}">
                          <a14:useLocalDpi xmlns:a14="http://schemas.microsoft.com/office/drawing/2010/main" val="0"/>
                        </a:ext>
                      </a:extLst>
                    </a:blip>
                    <a:srcRect t="7011"/>
                    <a:stretch/>
                  </pic:blipFill>
                  <pic:spPr bwMode="auto">
                    <a:xfrm>
                      <a:off x="0" y="0"/>
                      <a:ext cx="2743200" cy="1913164"/>
                    </a:xfrm>
                    <a:prstGeom prst="rect">
                      <a:avLst/>
                    </a:prstGeom>
                    <a:ln>
                      <a:noFill/>
                    </a:ln>
                    <a:extLst>
                      <a:ext uri="{53640926-AAD7-44D8-BBD7-CCE9431645EC}">
                        <a14:shadowObscured xmlns:a14="http://schemas.microsoft.com/office/drawing/2010/main"/>
                      </a:ext>
                    </a:extLst>
                  </pic:spPr>
                </pic:pic>
              </a:graphicData>
            </a:graphic>
          </wp:inline>
        </w:drawing>
      </w:r>
    </w:p>
    <w:p w14:paraId="6249CC02" w14:textId="77777777" w:rsidR="0057484A" w:rsidRPr="001C0CC4" w:rsidRDefault="0057484A" w:rsidP="0057484A">
      <w:pPr>
        <w:pStyle w:val="TF"/>
      </w:pPr>
      <w:r w:rsidRPr="001C0CC4">
        <w:t>Figure 5.</w:t>
      </w:r>
      <w:r>
        <w:t>1.2.2</w:t>
      </w:r>
      <w:r w:rsidRPr="001C0CC4">
        <w:t xml:space="preserve">-1: </w:t>
      </w:r>
      <w:r w:rsidRPr="003C5831">
        <w:t>Radiation pattern of the 8x2 antenna array at 2D</w:t>
      </w:r>
      <w:r w:rsidRPr="003C5831">
        <w:rPr>
          <w:vertAlign w:val="superscript"/>
        </w:rPr>
        <w:t>2</w:t>
      </w:r>
      <w:r w:rsidRPr="003C5831">
        <w:t>/</w:t>
      </w:r>
      <w:r>
        <w:rPr>
          <w:lang w:val="el-GR"/>
        </w:rPr>
        <w:t>λ</w:t>
      </w:r>
      <w:r w:rsidRPr="003C5831">
        <w:t xml:space="preserve"> FF distance (</w:t>
      </w:r>
      <w:r>
        <w:t>a</w:t>
      </w:r>
      <w:r w:rsidRPr="003C5831">
        <w:t>) and in NF at 1/8</w:t>
      </w:r>
      <w:r w:rsidRPr="003C5831">
        <w:rPr>
          <w:vertAlign w:val="superscript"/>
        </w:rPr>
        <w:t>th</w:t>
      </w:r>
      <w:r w:rsidRPr="003C5831">
        <w:t xml:space="preserve"> of FF distance (</w:t>
      </w:r>
      <w:r>
        <w:t>b</w:t>
      </w:r>
      <w:r w:rsidRPr="003C5831">
        <w:t>)</w:t>
      </w:r>
    </w:p>
    <w:p w14:paraId="442442B7" w14:textId="77777777" w:rsidR="0057484A" w:rsidRDefault="0057484A" w:rsidP="0057484A">
      <w:r>
        <w:t>Table 5.1.2.2-3 below summarizes the impact of the approaches with and without offset correction on TRP MU.</w:t>
      </w:r>
    </w:p>
    <w:p w14:paraId="3E204617" w14:textId="77777777" w:rsidR="0057484A" w:rsidRDefault="0057484A" w:rsidP="0057484A">
      <w:pPr>
        <w:pStyle w:val="TH"/>
      </w:pPr>
      <w:r w:rsidRPr="001C0CC4">
        <w:t>Table 5.1</w:t>
      </w:r>
      <w:r>
        <w:t>.2.2</w:t>
      </w:r>
      <w:r w:rsidRPr="001C0CC4">
        <w:t>-</w:t>
      </w:r>
      <w:r>
        <w:t>3</w:t>
      </w:r>
      <w:r w:rsidRPr="001C0CC4">
        <w:t xml:space="preserve">: </w:t>
      </w:r>
      <w:r>
        <w:t>Impact of TRP measurement with and without offset correction on MU</w:t>
      </w:r>
    </w:p>
    <w:tbl>
      <w:tblPr>
        <w:tblW w:w="7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440"/>
        <w:gridCol w:w="1440"/>
        <w:gridCol w:w="1440"/>
        <w:gridCol w:w="1440"/>
      </w:tblGrid>
      <w:tr w:rsidR="0057484A" w14:paraId="343056CC" w14:textId="77777777" w:rsidTr="00BC6C93">
        <w:trPr>
          <w:trHeight w:val="225"/>
          <w:jc w:val="center"/>
        </w:trPr>
        <w:tc>
          <w:tcPr>
            <w:tcW w:w="1440" w:type="dxa"/>
            <w:vMerge w:val="restart"/>
            <w:tcBorders>
              <w:top w:val="single" w:sz="4" w:space="0" w:color="auto"/>
              <w:left w:val="single" w:sz="4" w:space="0" w:color="auto"/>
              <w:right w:val="single" w:sz="4" w:space="0" w:color="auto"/>
            </w:tcBorders>
          </w:tcPr>
          <w:p w14:paraId="772DB180" w14:textId="77777777" w:rsidR="0057484A" w:rsidRPr="007D294E" w:rsidRDefault="0057484A" w:rsidP="00BC6C93">
            <w:pPr>
              <w:pStyle w:val="TAH"/>
            </w:pPr>
            <w:r w:rsidRPr="005008A0">
              <w:t xml:space="preserve">Range Length </w:t>
            </w:r>
            <w:r>
              <w:t>(</w:t>
            </w:r>
            <w:r w:rsidRPr="005008A0">
              <w:t>cm</w:t>
            </w:r>
            <w:r>
              <w:t>)</w:t>
            </w:r>
          </w:p>
        </w:tc>
        <w:tc>
          <w:tcPr>
            <w:tcW w:w="1440" w:type="dxa"/>
            <w:gridSpan w:val="2"/>
            <w:tcBorders>
              <w:top w:val="single" w:sz="4" w:space="0" w:color="auto"/>
              <w:left w:val="single" w:sz="4" w:space="0" w:color="auto"/>
              <w:bottom w:val="single" w:sz="4" w:space="0" w:color="auto"/>
              <w:right w:val="single" w:sz="4" w:space="0" w:color="auto"/>
            </w:tcBorders>
          </w:tcPr>
          <w:p w14:paraId="2EFF70D7" w14:textId="77777777" w:rsidR="0057484A" w:rsidRPr="009F0FC5" w:rsidRDefault="0057484A" w:rsidP="00BC6C93">
            <w:pPr>
              <w:pStyle w:val="TAH"/>
            </w:pPr>
            <w:r>
              <w:t>With Offset Correction</w:t>
            </w:r>
          </w:p>
        </w:tc>
        <w:tc>
          <w:tcPr>
            <w:tcW w:w="1440" w:type="dxa"/>
            <w:gridSpan w:val="2"/>
            <w:tcBorders>
              <w:top w:val="single" w:sz="4" w:space="0" w:color="auto"/>
              <w:left w:val="single" w:sz="4" w:space="0" w:color="auto"/>
              <w:bottom w:val="single" w:sz="4" w:space="0" w:color="auto"/>
              <w:right w:val="single" w:sz="4" w:space="0" w:color="auto"/>
            </w:tcBorders>
          </w:tcPr>
          <w:p w14:paraId="1898ACF8" w14:textId="77777777" w:rsidR="0057484A" w:rsidRPr="002566F2" w:rsidRDefault="0057484A" w:rsidP="00BC6C93">
            <w:pPr>
              <w:pStyle w:val="TAH"/>
            </w:pPr>
            <w:r w:rsidRPr="005008A0">
              <w:t>Without Offset Correction</w:t>
            </w:r>
          </w:p>
        </w:tc>
      </w:tr>
      <w:tr w:rsidR="0057484A" w14:paraId="242CA1CA" w14:textId="77777777" w:rsidTr="00BC6C93">
        <w:trPr>
          <w:trHeight w:val="225"/>
          <w:jc w:val="center"/>
        </w:trPr>
        <w:tc>
          <w:tcPr>
            <w:tcW w:w="1440" w:type="dxa"/>
            <w:vMerge/>
            <w:tcBorders>
              <w:left w:val="single" w:sz="4" w:space="0" w:color="auto"/>
              <w:bottom w:val="single" w:sz="4" w:space="0" w:color="auto"/>
              <w:right w:val="single" w:sz="4" w:space="0" w:color="auto"/>
            </w:tcBorders>
          </w:tcPr>
          <w:p w14:paraId="3D7EAC7F" w14:textId="77777777" w:rsidR="0057484A" w:rsidRDefault="0057484A" w:rsidP="00BC6C93">
            <w:pPr>
              <w:pStyle w:val="TAH"/>
            </w:pPr>
          </w:p>
        </w:tc>
        <w:tc>
          <w:tcPr>
            <w:tcW w:w="1440" w:type="dxa"/>
            <w:tcBorders>
              <w:top w:val="single" w:sz="4" w:space="0" w:color="auto"/>
              <w:left w:val="single" w:sz="4" w:space="0" w:color="auto"/>
              <w:bottom w:val="single" w:sz="4" w:space="0" w:color="auto"/>
              <w:right w:val="single" w:sz="4" w:space="0" w:color="auto"/>
            </w:tcBorders>
          </w:tcPr>
          <w:p w14:paraId="3FAC5C8D" w14:textId="77777777" w:rsidR="0057484A" w:rsidRDefault="0057484A" w:rsidP="00BC6C93">
            <w:pPr>
              <w:pStyle w:val="TAH"/>
            </w:pPr>
            <w:r w:rsidRPr="007A13FE">
              <w:t xml:space="preserve">Mean TRP Error </w:t>
            </w:r>
            <w:r>
              <w:t>(</w:t>
            </w:r>
            <w:r w:rsidRPr="007A13FE">
              <w:t>dB</w:t>
            </w:r>
            <w:r>
              <w:t>)</w:t>
            </w:r>
          </w:p>
        </w:tc>
        <w:tc>
          <w:tcPr>
            <w:tcW w:w="1440" w:type="dxa"/>
            <w:tcBorders>
              <w:top w:val="single" w:sz="4" w:space="0" w:color="auto"/>
              <w:left w:val="single" w:sz="4" w:space="0" w:color="auto"/>
              <w:bottom w:val="single" w:sz="4" w:space="0" w:color="auto"/>
              <w:right w:val="single" w:sz="4" w:space="0" w:color="auto"/>
            </w:tcBorders>
          </w:tcPr>
          <w:p w14:paraId="526773F3" w14:textId="77777777" w:rsidR="0057484A" w:rsidRDefault="0057484A" w:rsidP="00BC6C93">
            <w:pPr>
              <w:pStyle w:val="TAH"/>
            </w:pPr>
            <w:r w:rsidRPr="007A13FE">
              <w:t xml:space="preserve">TRP Std. Dev. </w:t>
            </w:r>
            <w:r>
              <w:t>(</w:t>
            </w:r>
            <w:r w:rsidRPr="007A13FE">
              <w:t>dB</w:t>
            </w:r>
            <w:r>
              <w:t>)</w:t>
            </w:r>
          </w:p>
        </w:tc>
        <w:tc>
          <w:tcPr>
            <w:tcW w:w="1440" w:type="dxa"/>
            <w:tcBorders>
              <w:top w:val="single" w:sz="4" w:space="0" w:color="auto"/>
              <w:left w:val="single" w:sz="4" w:space="0" w:color="auto"/>
              <w:bottom w:val="single" w:sz="4" w:space="0" w:color="auto"/>
              <w:right w:val="single" w:sz="4" w:space="0" w:color="auto"/>
            </w:tcBorders>
          </w:tcPr>
          <w:p w14:paraId="65D80C3D" w14:textId="77777777" w:rsidR="0057484A" w:rsidRDefault="0057484A" w:rsidP="00BC6C93">
            <w:pPr>
              <w:pStyle w:val="TAH"/>
            </w:pPr>
            <w:r w:rsidRPr="007A13FE">
              <w:t xml:space="preserve">Mean TRP Error </w:t>
            </w:r>
            <w:r>
              <w:t>(</w:t>
            </w:r>
            <w:r w:rsidRPr="007A13FE">
              <w:t>dB</w:t>
            </w:r>
            <w:r>
              <w:t>)</w:t>
            </w:r>
          </w:p>
        </w:tc>
        <w:tc>
          <w:tcPr>
            <w:tcW w:w="1440" w:type="dxa"/>
            <w:tcBorders>
              <w:top w:val="single" w:sz="4" w:space="0" w:color="auto"/>
              <w:left w:val="single" w:sz="4" w:space="0" w:color="auto"/>
              <w:bottom w:val="single" w:sz="4" w:space="0" w:color="auto"/>
              <w:right w:val="single" w:sz="4" w:space="0" w:color="auto"/>
            </w:tcBorders>
          </w:tcPr>
          <w:p w14:paraId="2C5A6DA2" w14:textId="77777777" w:rsidR="0057484A" w:rsidRDefault="0057484A" w:rsidP="00BC6C93">
            <w:pPr>
              <w:pStyle w:val="TAH"/>
            </w:pPr>
            <w:r w:rsidRPr="007A13FE">
              <w:t xml:space="preserve">TRP Std. Dev. </w:t>
            </w:r>
            <w:r>
              <w:t>(</w:t>
            </w:r>
            <w:r w:rsidRPr="007A13FE">
              <w:t>dB</w:t>
            </w:r>
            <w:r>
              <w:t>)</w:t>
            </w:r>
          </w:p>
        </w:tc>
      </w:tr>
      <w:tr w:rsidR="0057484A" w14:paraId="312A8943" w14:textId="77777777" w:rsidTr="00BC6C93">
        <w:trPr>
          <w:trHeight w:val="225"/>
          <w:jc w:val="center"/>
        </w:trPr>
        <w:tc>
          <w:tcPr>
            <w:tcW w:w="1440" w:type="dxa"/>
            <w:tcBorders>
              <w:top w:val="single" w:sz="4" w:space="0" w:color="auto"/>
              <w:left w:val="single" w:sz="4" w:space="0" w:color="auto"/>
              <w:bottom w:val="single" w:sz="4" w:space="0" w:color="auto"/>
              <w:right w:val="single" w:sz="4" w:space="0" w:color="auto"/>
            </w:tcBorders>
          </w:tcPr>
          <w:p w14:paraId="5F47963A" w14:textId="77777777" w:rsidR="0057484A" w:rsidRDefault="0057484A" w:rsidP="00BC6C93">
            <w:pPr>
              <w:pStyle w:val="TAR"/>
            </w:pPr>
            <w:r w:rsidRPr="006F0335">
              <w:t>20</w:t>
            </w:r>
          </w:p>
        </w:tc>
        <w:tc>
          <w:tcPr>
            <w:tcW w:w="1440" w:type="dxa"/>
            <w:tcBorders>
              <w:top w:val="single" w:sz="4" w:space="0" w:color="auto"/>
              <w:left w:val="single" w:sz="4" w:space="0" w:color="auto"/>
              <w:bottom w:val="single" w:sz="4" w:space="0" w:color="auto"/>
              <w:right w:val="single" w:sz="4" w:space="0" w:color="auto"/>
            </w:tcBorders>
          </w:tcPr>
          <w:p w14:paraId="585B12B9" w14:textId="77777777" w:rsidR="0057484A" w:rsidRDefault="0057484A" w:rsidP="00BC6C93">
            <w:pPr>
              <w:pStyle w:val="TAR"/>
            </w:pPr>
            <w:r w:rsidRPr="007A13FE">
              <w:t>0.02</w:t>
            </w:r>
          </w:p>
        </w:tc>
        <w:tc>
          <w:tcPr>
            <w:tcW w:w="1440" w:type="dxa"/>
            <w:tcBorders>
              <w:top w:val="single" w:sz="4" w:space="0" w:color="auto"/>
              <w:left w:val="single" w:sz="4" w:space="0" w:color="auto"/>
              <w:bottom w:val="single" w:sz="4" w:space="0" w:color="auto"/>
              <w:right w:val="single" w:sz="4" w:space="0" w:color="auto"/>
            </w:tcBorders>
          </w:tcPr>
          <w:p w14:paraId="38EA3360" w14:textId="77777777" w:rsidR="0057484A" w:rsidRDefault="0057484A" w:rsidP="00BC6C93">
            <w:pPr>
              <w:pStyle w:val="TAR"/>
            </w:pPr>
            <w:r w:rsidRPr="007A13FE">
              <w:t>0.13</w:t>
            </w:r>
          </w:p>
        </w:tc>
        <w:tc>
          <w:tcPr>
            <w:tcW w:w="1440" w:type="dxa"/>
            <w:tcBorders>
              <w:top w:val="single" w:sz="4" w:space="0" w:color="auto"/>
              <w:left w:val="single" w:sz="4" w:space="0" w:color="auto"/>
              <w:bottom w:val="single" w:sz="4" w:space="0" w:color="auto"/>
              <w:right w:val="single" w:sz="4" w:space="0" w:color="auto"/>
            </w:tcBorders>
          </w:tcPr>
          <w:p w14:paraId="0BC1C07F" w14:textId="77777777" w:rsidR="0057484A" w:rsidRDefault="0057484A" w:rsidP="00BC6C93">
            <w:pPr>
              <w:pStyle w:val="TAR"/>
            </w:pPr>
            <w:r w:rsidRPr="007A13FE">
              <w:t>0.40</w:t>
            </w:r>
          </w:p>
        </w:tc>
        <w:tc>
          <w:tcPr>
            <w:tcW w:w="1440" w:type="dxa"/>
            <w:tcBorders>
              <w:top w:val="single" w:sz="4" w:space="0" w:color="auto"/>
              <w:left w:val="single" w:sz="4" w:space="0" w:color="auto"/>
              <w:bottom w:val="single" w:sz="4" w:space="0" w:color="auto"/>
              <w:right w:val="single" w:sz="4" w:space="0" w:color="auto"/>
            </w:tcBorders>
          </w:tcPr>
          <w:p w14:paraId="23027AB7" w14:textId="77777777" w:rsidR="0057484A" w:rsidRDefault="0057484A" w:rsidP="00BC6C93">
            <w:pPr>
              <w:pStyle w:val="TAR"/>
            </w:pPr>
            <w:r w:rsidRPr="007A13FE">
              <w:t>0.26</w:t>
            </w:r>
          </w:p>
        </w:tc>
      </w:tr>
      <w:tr w:rsidR="0057484A" w14:paraId="6C0DA935" w14:textId="77777777" w:rsidTr="00BC6C93">
        <w:trPr>
          <w:trHeight w:val="225"/>
          <w:jc w:val="center"/>
        </w:trPr>
        <w:tc>
          <w:tcPr>
            <w:tcW w:w="1440" w:type="dxa"/>
            <w:tcBorders>
              <w:top w:val="single" w:sz="4" w:space="0" w:color="auto"/>
              <w:left w:val="single" w:sz="4" w:space="0" w:color="auto"/>
              <w:bottom w:val="single" w:sz="4" w:space="0" w:color="auto"/>
              <w:right w:val="single" w:sz="4" w:space="0" w:color="auto"/>
            </w:tcBorders>
          </w:tcPr>
          <w:p w14:paraId="47E08D75" w14:textId="77777777" w:rsidR="0057484A" w:rsidRDefault="0057484A" w:rsidP="00BC6C93">
            <w:pPr>
              <w:pStyle w:val="TAR"/>
            </w:pPr>
            <w:r w:rsidRPr="006F0335">
              <w:t>25</w:t>
            </w:r>
          </w:p>
        </w:tc>
        <w:tc>
          <w:tcPr>
            <w:tcW w:w="1440" w:type="dxa"/>
            <w:tcBorders>
              <w:top w:val="single" w:sz="4" w:space="0" w:color="auto"/>
              <w:left w:val="single" w:sz="4" w:space="0" w:color="auto"/>
              <w:bottom w:val="single" w:sz="4" w:space="0" w:color="auto"/>
              <w:right w:val="single" w:sz="4" w:space="0" w:color="auto"/>
            </w:tcBorders>
          </w:tcPr>
          <w:p w14:paraId="0C9F8B3D" w14:textId="77777777" w:rsidR="0057484A" w:rsidRDefault="0057484A" w:rsidP="00BC6C93">
            <w:pPr>
              <w:pStyle w:val="TAR"/>
            </w:pPr>
            <w:r w:rsidRPr="007A13FE">
              <w:t>0.03</w:t>
            </w:r>
          </w:p>
        </w:tc>
        <w:tc>
          <w:tcPr>
            <w:tcW w:w="1440" w:type="dxa"/>
            <w:tcBorders>
              <w:top w:val="single" w:sz="4" w:space="0" w:color="auto"/>
              <w:left w:val="single" w:sz="4" w:space="0" w:color="auto"/>
              <w:bottom w:val="single" w:sz="4" w:space="0" w:color="auto"/>
              <w:right w:val="single" w:sz="4" w:space="0" w:color="auto"/>
            </w:tcBorders>
          </w:tcPr>
          <w:p w14:paraId="5FAD4C72" w14:textId="77777777" w:rsidR="0057484A" w:rsidRDefault="0057484A" w:rsidP="00BC6C93">
            <w:pPr>
              <w:pStyle w:val="TAR"/>
            </w:pPr>
            <w:r w:rsidRPr="007A13FE">
              <w:t>0.06</w:t>
            </w:r>
          </w:p>
        </w:tc>
        <w:tc>
          <w:tcPr>
            <w:tcW w:w="1440" w:type="dxa"/>
            <w:tcBorders>
              <w:top w:val="single" w:sz="4" w:space="0" w:color="auto"/>
              <w:left w:val="single" w:sz="4" w:space="0" w:color="auto"/>
              <w:bottom w:val="single" w:sz="4" w:space="0" w:color="auto"/>
              <w:right w:val="single" w:sz="4" w:space="0" w:color="auto"/>
            </w:tcBorders>
          </w:tcPr>
          <w:p w14:paraId="165A8E7A" w14:textId="77777777" w:rsidR="0057484A" w:rsidRDefault="0057484A" w:rsidP="00BC6C93">
            <w:pPr>
              <w:pStyle w:val="TAR"/>
            </w:pPr>
            <w:r w:rsidRPr="007A13FE">
              <w:t>0.24</w:t>
            </w:r>
          </w:p>
        </w:tc>
        <w:tc>
          <w:tcPr>
            <w:tcW w:w="1440" w:type="dxa"/>
            <w:tcBorders>
              <w:top w:val="single" w:sz="4" w:space="0" w:color="auto"/>
              <w:left w:val="single" w:sz="4" w:space="0" w:color="auto"/>
              <w:bottom w:val="single" w:sz="4" w:space="0" w:color="auto"/>
              <w:right w:val="single" w:sz="4" w:space="0" w:color="auto"/>
            </w:tcBorders>
          </w:tcPr>
          <w:p w14:paraId="2B18A8BA" w14:textId="77777777" w:rsidR="0057484A" w:rsidRDefault="0057484A" w:rsidP="00BC6C93">
            <w:pPr>
              <w:pStyle w:val="TAR"/>
            </w:pPr>
            <w:r w:rsidRPr="007A13FE">
              <w:t>0.15</w:t>
            </w:r>
          </w:p>
        </w:tc>
      </w:tr>
      <w:tr w:rsidR="0057484A" w14:paraId="494FA0FB" w14:textId="77777777" w:rsidTr="00BC6C93">
        <w:trPr>
          <w:trHeight w:val="225"/>
          <w:jc w:val="center"/>
        </w:trPr>
        <w:tc>
          <w:tcPr>
            <w:tcW w:w="1440" w:type="dxa"/>
            <w:tcBorders>
              <w:top w:val="single" w:sz="4" w:space="0" w:color="auto"/>
              <w:left w:val="single" w:sz="4" w:space="0" w:color="auto"/>
              <w:bottom w:val="single" w:sz="4" w:space="0" w:color="auto"/>
              <w:right w:val="single" w:sz="4" w:space="0" w:color="auto"/>
            </w:tcBorders>
          </w:tcPr>
          <w:p w14:paraId="63213496" w14:textId="77777777" w:rsidR="0057484A" w:rsidRDefault="0057484A" w:rsidP="00BC6C93">
            <w:pPr>
              <w:pStyle w:val="TAR"/>
            </w:pPr>
            <w:r w:rsidRPr="006F0335">
              <w:t>28</w:t>
            </w:r>
          </w:p>
        </w:tc>
        <w:tc>
          <w:tcPr>
            <w:tcW w:w="1440" w:type="dxa"/>
            <w:tcBorders>
              <w:top w:val="single" w:sz="4" w:space="0" w:color="auto"/>
              <w:left w:val="single" w:sz="4" w:space="0" w:color="auto"/>
              <w:bottom w:val="single" w:sz="4" w:space="0" w:color="auto"/>
              <w:right w:val="single" w:sz="4" w:space="0" w:color="auto"/>
            </w:tcBorders>
          </w:tcPr>
          <w:p w14:paraId="0BEB52B6" w14:textId="77777777" w:rsidR="0057484A" w:rsidRDefault="0057484A" w:rsidP="00BC6C93">
            <w:pPr>
              <w:pStyle w:val="TAR"/>
            </w:pPr>
            <w:r w:rsidRPr="007A13FE">
              <w:t>0.03</w:t>
            </w:r>
          </w:p>
        </w:tc>
        <w:tc>
          <w:tcPr>
            <w:tcW w:w="1440" w:type="dxa"/>
            <w:tcBorders>
              <w:top w:val="single" w:sz="4" w:space="0" w:color="auto"/>
              <w:left w:val="single" w:sz="4" w:space="0" w:color="auto"/>
              <w:bottom w:val="single" w:sz="4" w:space="0" w:color="auto"/>
              <w:right w:val="single" w:sz="4" w:space="0" w:color="auto"/>
            </w:tcBorders>
          </w:tcPr>
          <w:p w14:paraId="5DD0B907" w14:textId="77777777" w:rsidR="0057484A" w:rsidRDefault="0057484A" w:rsidP="00BC6C93">
            <w:pPr>
              <w:pStyle w:val="TAR"/>
            </w:pPr>
            <w:r w:rsidRPr="007A13FE">
              <w:t>0.04</w:t>
            </w:r>
          </w:p>
        </w:tc>
        <w:tc>
          <w:tcPr>
            <w:tcW w:w="1440" w:type="dxa"/>
            <w:tcBorders>
              <w:top w:val="single" w:sz="4" w:space="0" w:color="auto"/>
              <w:left w:val="single" w:sz="4" w:space="0" w:color="auto"/>
              <w:bottom w:val="single" w:sz="4" w:space="0" w:color="auto"/>
              <w:right w:val="single" w:sz="4" w:space="0" w:color="auto"/>
            </w:tcBorders>
          </w:tcPr>
          <w:p w14:paraId="2B572221" w14:textId="77777777" w:rsidR="0057484A" w:rsidRDefault="0057484A" w:rsidP="00BC6C93">
            <w:pPr>
              <w:pStyle w:val="TAR"/>
            </w:pPr>
            <w:r w:rsidRPr="007A13FE">
              <w:t>0.19</w:t>
            </w:r>
          </w:p>
        </w:tc>
        <w:tc>
          <w:tcPr>
            <w:tcW w:w="1440" w:type="dxa"/>
            <w:tcBorders>
              <w:top w:val="single" w:sz="4" w:space="0" w:color="auto"/>
              <w:left w:val="single" w:sz="4" w:space="0" w:color="auto"/>
              <w:bottom w:val="single" w:sz="4" w:space="0" w:color="auto"/>
              <w:right w:val="single" w:sz="4" w:space="0" w:color="auto"/>
            </w:tcBorders>
          </w:tcPr>
          <w:p w14:paraId="48C504A2" w14:textId="77777777" w:rsidR="0057484A" w:rsidRDefault="0057484A" w:rsidP="00BC6C93">
            <w:pPr>
              <w:pStyle w:val="TAR"/>
            </w:pPr>
            <w:r w:rsidRPr="007A13FE">
              <w:t>0.11</w:t>
            </w:r>
          </w:p>
        </w:tc>
      </w:tr>
      <w:tr w:rsidR="0057484A" w14:paraId="22A876DD" w14:textId="77777777" w:rsidTr="00BC6C93">
        <w:trPr>
          <w:trHeight w:val="225"/>
          <w:jc w:val="center"/>
        </w:trPr>
        <w:tc>
          <w:tcPr>
            <w:tcW w:w="1440" w:type="dxa"/>
            <w:tcBorders>
              <w:top w:val="single" w:sz="4" w:space="0" w:color="auto"/>
              <w:left w:val="single" w:sz="4" w:space="0" w:color="auto"/>
              <w:bottom w:val="single" w:sz="4" w:space="0" w:color="auto"/>
              <w:right w:val="single" w:sz="4" w:space="0" w:color="auto"/>
            </w:tcBorders>
          </w:tcPr>
          <w:p w14:paraId="0EDF86C4" w14:textId="77777777" w:rsidR="0057484A" w:rsidRDefault="0057484A" w:rsidP="00BC6C93">
            <w:pPr>
              <w:pStyle w:val="TAR"/>
            </w:pPr>
            <w:r w:rsidRPr="006F0335">
              <w:t>32</w:t>
            </w:r>
          </w:p>
        </w:tc>
        <w:tc>
          <w:tcPr>
            <w:tcW w:w="1440" w:type="dxa"/>
            <w:tcBorders>
              <w:top w:val="single" w:sz="4" w:space="0" w:color="auto"/>
              <w:left w:val="single" w:sz="4" w:space="0" w:color="auto"/>
              <w:bottom w:val="single" w:sz="4" w:space="0" w:color="auto"/>
              <w:right w:val="single" w:sz="4" w:space="0" w:color="auto"/>
            </w:tcBorders>
          </w:tcPr>
          <w:p w14:paraId="3041CEEB" w14:textId="77777777" w:rsidR="0057484A" w:rsidRDefault="0057484A" w:rsidP="00BC6C93">
            <w:pPr>
              <w:pStyle w:val="TAR"/>
            </w:pPr>
            <w:r w:rsidRPr="007A13FE">
              <w:t>0.03</w:t>
            </w:r>
          </w:p>
        </w:tc>
        <w:tc>
          <w:tcPr>
            <w:tcW w:w="1440" w:type="dxa"/>
            <w:tcBorders>
              <w:top w:val="single" w:sz="4" w:space="0" w:color="auto"/>
              <w:left w:val="single" w:sz="4" w:space="0" w:color="auto"/>
              <w:bottom w:val="single" w:sz="4" w:space="0" w:color="auto"/>
              <w:right w:val="single" w:sz="4" w:space="0" w:color="auto"/>
            </w:tcBorders>
          </w:tcPr>
          <w:p w14:paraId="67ABCC4F" w14:textId="77777777" w:rsidR="0057484A" w:rsidRDefault="0057484A" w:rsidP="00BC6C93">
            <w:pPr>
              <w:pStyle w:val="TAR"/>
            </w:pPr>
            <w:r w:rsidRPr="007A13FE">
              <w:t>0.02</w:t>
            </w:r>
          </w:p>
        </w:tc>
        <w:tc>
          <w:tcPr>
            <w:tcW w:w="1440" w:type="dxa"/>
            <w:tcBorders>
              <w:top w:val="single" w:sz="4" w:space="0" w:color="auto"/>
              <w:left w:val="single" w:sz="4" w:space="0" w:color="auto"/>
              <w:bottom w:val="single" w:sz="4" w:space="0" w:color="auto"/>
              <w:right w:val="single" w:sz="4" w:space="0" w:color="auto"/>
            </w:tcBorders>
          </w:tcPr>
          <w:p w14:paraId="44C9E2B8" w14:textId="77777777" w:rsidR="0057484A" w:rsidRDefault="0057484A" w:rsidP="00BC6C93">
            <w:pPr>
              <w:pStyle w:val="TAR"/>
            </w:pPr>
            <w:r w:rsidRPr="007A13FE">
              <w:t>0.14</w:t>
            </w:r>
          </w:p>
        </w:tc>
        <w:tc>
          <w:tcPr>
            <w:tcW w:w="1440" w:type="dxa"/>
            <w:tcBorders>
              <w:top w:val="single" w:sz="4" w:space="0" w:color="auto"/>
              <w:left w:val="single" w:sz="4" w:space="0" w:color="auto"/>
              <w:bottom w:val="single" w:sz="4" w:space="0" w:color="auto"/>
              <w:right w:val="single" w:sz="4" w:space="0" w:color="auto"/>
            </w:tcBorders>
          </w:tcPr>
          <w:p w14:paraId="100B7587" w14:textId="77777777" w:rsidR="0057484A" w:rsidRDefault="0057484A" w:rsidP="00BC6C93">
            <w:pPr>
              <w:pStyle w:val="TAR"/>
            </w:pPr>
            <w:r w:rsidRPr="007A13FE">
              <w:t>0.08</w:t>
            </w:r>
          </w:p>
        </w:tc>
      </w:tr>
      <w:tr w:rsidR="0057484A" w14:paraId="72EC8B5E" w14:textId="77777777" w:rsidTr="00BC6C93">
        <w:trPr>
          <w:trHeight w:val="225"/>
          <w:jc w:val="center"/>
        </w:trPr>
        <w:tc>
          <w:tcPr>
            <w:tcW w:w="1440" w:type="dxa"/>
            <w:tcBorders>
              <w:top w:val="single" w:sz="4" w:space="0" w:color="auto"/>
              <w:left w:val="single" w:sz="4" w:space="0" w:color="auto"/>
              <w:bottom w:val="single" w:sz="4" w:space="0" w:color="auto"/>
              <w:right w:val="single" w:sz="4" w:space="0" w:color="auto"/>
            </w:tcBorders>
          </w:tcPr>
          <w:p w14:paraId="33E4C651" w14:textId="77777777" w:rsidR="0057484A" w:rsidRDefault="0057484A" w:rsidP="00BC6C93">
            <w:pPr>
              <w:pStyle w:val="TAR"/>
            </w:pPr>
            <w:r w:rsidRPr="006F0335">
              <w:t>43</w:t>
            </w:r>
          </w:p>
        </w:tc>
        <w:tc>
          <w:tcPr>
            <w:tcW w:w="1440" w:type="dxa"/>
            <w:tcBorders>
              <w:top w:val="single" w:sz="4" w:space="0" w:color="auto"/>
              <w:left w:val="single" w:sz="4" w:space="0" w:color="auto"/>
              <w:bottom w:val="single" w:sz="4" w:space="0" w:color="auto"/>
              <w:right w:val="single" w:sz="4" w:space="0" w:color="auto"/>
            </w:tcBorders>
          </w:tcPr>
          <w:p w14:paraId="6A98D695" w14:textId="77777777" w:rsidR="0057484A" w:rsidRDefault="0057484A" w:rsidP="00BC6C93">
            <w:pPr>
              <w:pStyle w:val="TAR"/>
            </w:pPr>
            <w:r w:rsidRPr="007A13FE">
              <w:t>0.03</w:t>
            </w:r>
          </w:p>
        </w:tc>
        <w:tc>
          <w:tcPr>
            <w:tcW w:w="1440" w:type="dxa"/>
            <w:tcBorders>
              <w:top w:val="single" w:sz="4" w:space="0" w:color="auto"/>
              <w:left w:val="single" w:sz="4" w:space="0" w:color="auto"/>
              <w:bottom w:val="single" w:sz="4" w:space="0" w:color="auto"/>
              <w:right w:val="single" w:sz="4" w:space="0" w:color="auto"/>
            </w:tcBorders>
          </w:tcPr>
          <w:p w14:paraId="046D0513" w14:textId="77777777" w:rsidR="0057484A" w:rsidRDefault="0057484A" w:rsidP="00BC6C93">
            <w:pPr>
              <w:pStyle w:val="TAR"/>
            </w:pPr>
            <w:r w:rsidRPr="007A13FE">
              <w:t>0.02</w:t>
            </w:r>
          </w:p>
        </w:tc>
        <w:tc>
          <w:tcPr>
            <w:tcW w:w="1440" w:type="dxa"/>
            <w:tcBorders>
              <w:top w:val="single" w:sz="4" w:space="0" w:color="auto"/>
              <w:left w:val="single" w:sz="4" w:space="0" w:color="auto"/>
              <w:bottom w:val="single" w:sz="4" w:space="0" w:color="auto"/>
              <w:right w:val="single" w:sz="4" w:space="0" w:color="auto"/>
            </w:tcBorders>
          </w:tcPr>
          <w:p w14:paraId="65684F71" w14:textId="77777777" w:rsidR="0057484A" w:rsidRDefault="0057484A" w:rsidP="00BC6C93">
            <w:pPr>
              <w:pStyle w:val="TAR"/>
            </w:pPr>
            <w:r w:rsidRPr="007A13FE">
              <w:t>0.08</w:t>
            </w:r>
          </w:p>
        </w:tc>
        <w:tc>
          <w:tcPr>
            <w:tcW w:w="1440" w:type="dxa"/>
            <w:tcBorders>
              <w:top w:val="single" w:sz="4" w:space="0" w:color="auto"/>
              <w:left w:val="single" w:sz="4" w:space="0" w:color="auto"/>
              <w:bottom w:val="single" w:sz="4" w:space="0" w:color="auto"/>
              <w:right w:val="single" w:sz="4" w:space="0" w:color="auto"/>
            </w:tcBorders>
          </w:tcPr>
          <w:p w14:paraId="6DBC7BF6" w14:textId="77777777" w:rsidR="0057484A" w:rsidRDefault="0057484A" w:rsidP="00BC6C93">
            <w:pPr>
              <w:pStyle w:val="TAR"/>
            </w:pPr>
            <w:r w:rsidRPr="007A13FE">
              <w:t>0.04</w:t>
            </w:r>
          </w:p>
        </w:tc>
      </w:tr>
      <w:tr w:rsidR="0057484A" w14:paraId="1804CA83" w14:textId="77777777" w:rsidTr="00BC6C93">
        <w:trPr>
          <w:trHeight w:val="225"/>
          <w:jc w:val="center"/>
        </w:trPr>
        <w:tc>
          <w:tcPr>
            <w:tcW w:w="1440" w:type="dxa"/>
            <w:tcBorders>
              <w:top w:val="single" w:sz="4" w:space="0" w:color="auto"/>
              <w:left w:val="single" w:sz="4" w:space="0" w:color="auto"/>
              <w:bottom w:val="single" w:sz="4" w:space="0" w:color="auto"/>
              <w:right w:val="single" w:sz="4" w:space="0" w:color="auto"/>
            </w:tcBorders>
          </w:tcPr>
          <w:p w14:paraId="77AB90DA" w14:textId="77777777" w:rsidR="0057484A" w:rsidRPr="00BD4AC3" w:rsidRDefault="0057484A" w:rsidP="00BC6C93">
            <w:pPr>
              <w:pStyle w:val="TAR"/>
            </w:pPr>
            <w:r w:rsidRPr="006F0335">
              <w:t>100</w:t>
            </w:r>
          </w:p>
        </w:tc>
        <w:tc>
          <w:tcPr>
            <w:tcW w:w="1440" w:type="dxa"/>
            <w:tcBorders>
              <w:top w:val="single" w:sz="4" w:space="0" w:color="auto"/>
              <w:left w:val="single" w:sz="4" w:space="0" w:color="auto"/>
              <w:bottom w:val="single" w:sz="4" w:space="0" w:color="auto"/>
              <w:right w:val="single" w:sz="4" w:space="0" w:color="auto"/>
            </w:tcBorders>
          </w:tcPr>
          <w:p w14:paraId="0BE0F735" w14:textId="77777777" w:rsidR="0057484A" w:rsidRPr="00AA65E3" w:rsidRDefault="0057484A" w:rsidP="00BC6C93">
            <w:pPr>
              <w:pStyle w:val="TAR"/>
            </w:pPr>
            <w:r w:rsidRPr="007A13FE">
              <w:t>0.04</w:t>
            </w:r>
          </w:p>
        </w:tc>
        <w:tc>
          <w:tcPr>
            <w:tcW w:w="1440" w:type="dxa"/>
            <w:tcBorders>
              <w:top w:val="single" w:sz="4" w:space="0" w:color="auto"/>
              <w:left w:val="single" w:sz="4" w:space="0" w:color="auto"/>
              <w:bottom w:val="single" w:sz="4" w:space="0" w:color="auto"/>
              <w:right w:val="single" w:sz="4" w:space="0" w:color="auto"/>
            </w:tcBorders>
          </w:tcPr>
          <w:p w14:paraId="5078510B" w14:textId="77777777" w:rsidR="0057484A" w:rsidRPr="00AA65E3" w:rsidRDefault="0057484A" w:rsidP="00BC6C93">
            <w:pPr>
              <w:pStyle w:val="TAR"/>
            </w:pPr>
            <w:r w:rsidRPr="007A13FE">
              <w:t>0.02</w:t>
            </w:r>
          </w:p>
        </w:tc>
        <w:tc>
          <w:tcPr>
            <w:tcW w:w="1440" w:type="dxa"/>
            <w:tcBorders>
              <w:top w:val="single" w:sz="4" w:space="0" w:color="auto"/>
              <w:left w:val="single" w:sz="4" w:space="0" w:color="auto"/>
              <w:bottom w:val="single" w:sz="4" w:space="0" w:color="auto"/>
              <w:right w:val="single" w:sz="4" w:space="0" w:color="auto"/>
            </w:tcBorders>
          </w:tcPr>
          <w:p w14:paraId="32C9F3F4" w14:textId="77777777" w:rsidR="0057484A" w:rsidRPr="00AA65E3" w:rsidRDefault="0057484A" w:rsidP="00BC6C93">
            <w:pPr>
              <w:pStyle w:val="TAR"/>
            </w:pPr>
            <w:r w:rsidRPr="007A13FE">
              <w:t>0.01</w:t>
            </w:r>
          </w:p>
        </w:tc>
        <w:tc>
          <w:tcPr>
            <w:tcW w:w="1440" w:type="dxa"/>
            <w:tcBorders>
              <w:top w:val="single" w:sz="4" w:space="0" w:color="auto"/>
              <w:left w:val="single" w:sz="4" w:space="0" w:color="auto"/>
              <w:bottom w:val="single" w:sz="4" w:space="0" w:color="auto"/>
              <w:right w:val="single" w:sz="4" w:space="0" w:color="auto"/>
            </w:tcBorders>
          </w:tcPr>
          <w:p w14:paraId="08A0B322" w14:textId="77777777" w:rsidR="0057484A" w:rsidRPr="00AA65E3" w:rsidRDefault="0057484A" w:rsidP="00BC6C93">
            <w:pPr>
              <w:pStyle w:val="TAR"/>
            </w:pPr>
            <w:r w:rsidRPr="007A13FE">
              <w:t>0.01</w:t>
            </w:r>
          </w:p>
        </w:tc>
      </w:tr>
    </w:tbl>
    <w:p w14:paraId="0AD9CF0C" w14:textId="77777777" w:rsidR="0057484A" w:rsidRDefault="0057484A" w:rsidP="0057484A"/>
    <w:p w14:paraId="60E8AF76" w14:textId="77777777" w:rsidR="0057484A" w:rsidRDefault="0057484A" w:rsidP="0057484A">
      <w:r>
        <w:t xml:space="preserve">Additionally, CDF curves </w:t>
      </w:r>
      <w:r w:rsidRPr="002C30DC">
        <w:t>for the various simulation results are presented</w:t>
      </w:r>
      <w:r>
        <w:t xml:space="preserve"> in Figure 5.1.2.2-2 below.</w:t>
      </w:r>
    </w:p>
    <w:p w14:paraId="59A0333C" w14:textId="77777777" w:rsidR="0057484A" w:rsidRDefault="0057484A" w:rsidP="0057484A">
      <w:pPr>
        <w:jc w:val="center"/>
      </w:pPr>
      <w:r>
        <w:rPr>
          <w:noProof/>
        </w:rPr>
        <w:drawing>
          <wp:inline distT="0" distB="0" distL="0" distR="0" wp14:anchorId="1466C06D" wp14:editId="44F0CAB9">
            <wp:extent cx="3657600" cy="27432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3657600" cy="2743200"/>
                    </a:xfrm>
                    <a:prstGeom prst="rect">
                      <a:avLst/>
                    </a:prstGeom>
                    <a:noFill/>
                    <a:ln>
                      <a:noFill/>
                    </a:ln>
                  </pic:spPr>
                </pic:pic>
              </a:graphicData>
            </a:graphic>
          </wp:inline>
        </w:drawing>
      </w:r>
    </w:p>
    <w:p w14:paraId="71DA57D1" w14:textId="77777777" w:rsidR="0057484A" w:rsidRPr="001C0CC4" w:rsidRDefault="0057484A" w:rsidP="0057484A">
      <w:pPr>
        <w:pStyle w:val="TF"/>
      </w:pPr>
      <w:r w:rsidRPr="001C0CC4">
        <w:t>Figure 5.</w:t>
      </w:r>
      <w:r>
        <w:t>1.2.2</w:t>
      </w:r>
      <w:r w:rsidRPr="001C0CC4">
        <w:t xml:space="preserve">-1: </w:t>
      </w:r>
      <w:r>
        <w:t>Distribution of simulated TRP measurements with and without offset correction</w:t>
      </w:r>
    </w:p>
    <w:p w14:paraId="6067D0A7" w14:textId="77777777" w:rsidR="0057484A" w:rsidRDefault="0057484A" w:rsidP="0057484A">
      <w:r>
        <w:t>Based on the submitted simulation results, the following conclusions can be drawn:</w:t>
      </w:r>
    </w:p>
    <w:p w14:paraId="09BC8DE2" w14:textId="6F0F3982" w:rsidR="0057484A" w:rsidRDefault="0057484A" w:rsidP="0057484A">
      <w:pPr>
        <w:pStyle w:val="B1"/>
        <w:rPr>
          <w:ins w:id="10" w:author="Apple Inc." w:date="2021-01-15T15:00:00Z"/>
        </w:rPr>
      </w:pPr>
      <w:r>
        <w:t>-</w:t>
      </w:r>
      <w:r>
        <w:tab/>
      </w:r>
      <w:ins w:id="11" w:author="Apple Inc." w:date="2021-01-15T15:00:00Z">
        <w:r w:rsidR="00266F50">
          <w:t>A</w:t>
        </w:r>
        <w:r w:rsidR="00266F50" w:rsidRPr="00266F50">
          <w:t>t least with the CFFNF system the enhancement of performing beam peak search in the FF/IFF system and then executing the test case in the NF is considered feasible.</w:t>
        </w:r>
      </w:ins>
      <w:del w:id="12" w:author="Apple Inc." w:date="2021-01-15T15:00:00Z">
        <w:r w:rsidDel="00266F50">
          <w:delText>TBD</w:delText>
        </w:r>
      </w:del>
    </w:p>
    <w:p w14:paraId="361E2CE8" w14:textId="0E4A987F" w:rsidR="00266F50" w:rsidRDefault="00266F50" w:rsidP="0057484A">
      <w:pPr>
        <w:pStyle w:val="B1"/>
      </w:pPr>
      <w:ins w:id="13" w:author="Apple Inc." w:date="2021-01-15T15:00:00Z">
        <w:r>
          <w:t>-</w:t>
        </w:r>
        <w:r>
          <w:tab/>
          <w:t>B</w:t>
        </w:r>
        <w:r w:rsidRPr="00266F50">
          <w:t xml:space="preserve">oth DNF and CFFNF systems are feasible enhancements to measure TRP. Further </w:t>
        </w:r>
      </w:ins>
      <w:ins w:id="14" w:author="Apple Inc." w:date="2021-01-15T15:01:00Z">
        <w:r w:rsidR="00B57EA8">
          <w:t>effort</w:t>
        </w:r>
      </w:ins>
      <w:ins w:id="15" w:author="Apple Inc." w:date="2021-01-15T15:00:00Z">
        <w:r w:rsidRPr="00266F50">
          <w:t xml:space="preserve"> </w:t>
        </w:r>
      </w:ins>
      <w:ins w:id="16" w:author="Apple Inc." w:date="2021-01-15T15:01:00Z">
        <w:r w:rsidR="00B57EA8">
          <w:t>is</w:t>
        </w:r>
      </w:ins>
      <w:ins w:id="17" w:author="Apple Inc." w:date="2021-01-15T15:00:00Z">
        <w:r w:rsidRPr="00266F50">
          <w:t xml:space="preserve"> needed to resolve the source(s) of systematic errors</w:t>
        </w:r>
      </w:ins>
      <w:ins w:id="18" w:author="Apple Inc." w:date="2021-01-15T15:01:00Z">
        <w:r w:rsidR="00B57EA8">
          <w:t>.</w:t>
        </w:r>
      </w:ins>
    </w:p>
    <w:p w14:paraId="219BCA34" w14:textId="77777777" w:rsidR="0057484A" w:rsidRDefault="0057484A" w:rsidP="0057484A">
      <w:pPr>
        <w:pStyle w:val="Heading3"/>
      </w:pPr>
      <w:bookmarkStart w:id="19" w:name="_Toc56409493"/>
      <w:r>
        <w:t>5.1.3</w:t>
      </w:r>
      <w:r>
        <w:tab/>
        <w:t>Manufacturer declarations</w:t>
      </w:r>
      <w:bookmarkEnd w:id="19"/>
    </w:p>
    <w:p w14:paraId="70A90215" w14:textId="77777777" w:rsidR="0057484A" w:rsidRDefault="0057484A" w:rsidP="0057484A">
      <w:r>
        <w:t xml:space="preserve">If a manufacturer declaration is used to inform or optimize a test system parameter, and the DUT is positioned in the test system according to parameters which are informed by this declaration, then the DUT is measured assuming a </w:t>
      </w:r>
      <w:r>
        <w:lastRenderedPageBreak/>
        <w:t>“white box” configuration.  If no manufacturer declaration is used, and the DUT is positioned in the test system according to common procedures, then the DUT is measured assuming a “black box” configuration.</w:t>
      </w:r>
    </w:p>
    <w:p w14:paraId="1EC1CDA0" w14:textId="77777777" w:rsidR="0057484A" w:rsidRDefault="0057484A" w:rsidP="0057484A"/>
    <w:p w14:paraId="0BFA3F7B" w14:textId="77777777" w:rsidR="0057484A" w:rsidRDefault="0057484A" w:rsidP="0057484A">
      <w:r w:rsidRPr="00191B2A">
        <w:t>The list of potential candidate vendor declarations and how they map to a particular test system parameter includes the following</w:t>
      </w:r>
      <w:r>
        <w:t>:</w:t>
      </w:r>
    </w:p>
    <w:p w14:paraId="1A6208AF" w14:textId="77777777" w:rsidR="0057484A" w:rsidRDefault="0057484A" w:rsidP="0057484A">
      <w:pPr>
        <w:pStyle w:val="B1"/>
      </w:pPr>
      <w:r>
        <w:t>-</w:t>
      </w:r>
      <w:r>
        <w:tab/>
        <w:t>For the “white box” configuration:</w:t>
      </w:r>
    </w:p>
    <w:p w14:paraId="3DF3E17D" w14:textId="77777777" w:rsidR="0057484A" w:rsidRDefault="0057484A" w:rsidP="0057484A">
      <w:pPr>
        <w:pStyle w:val="B2"/>
      </w:pPr>
      <w:r>
        <w:t>-</w:t>
      </w:r>
      <w:r>
        <w:tab/>
        <w:t>Location of the active panels that yields the TX and RX beam peaks (applicable if the enhanced test methodology does not need to perform beam peak search/spherical coverage test cases)</w:t>
      </w:r>
    </w:p>
    <w:p w14:paraId="501E4FED" w14:textId="77777777" w:rsidR="0057484A" w:rsidRDefault="0057484A" w:rsidP="0057484A">
      <w:pPr>
        <w:pStyle w:val="B2"/>
      </w:pPr>
      <w:r>
        <w:t>-</w:t>
      </w:r>
      <w:r>
        <w:tab/>
        <w:t>Location of the active panels in any UL/DL test direction and the detailed locations of the panels within the DUT (applicable if the enhanced test methodology does need to perform beam peak search/spherical coverage test cases)</w:t>
      </w:r>
    </w:p>
    <w:p w14:paraId="35ED16EF" w14:textId="77777777" w:rsidR="0057484A" w:rsidRDefault="0057484A" w:rsidP="0057484A">
      <w:pPr>
        <w:pStyle w:val="B1"/>
      </w:pPr>
      <w:r>
        <w:t>-</w:t>
      </w:r>
      <w:r>
        <w:tab/>
        <w:t>For the “black box” configuration:</w:t>
      </w:r>
    </w:p>
    <w:p w14:paraId="63958E83" w14:textId="77777777" w:rsidR="0057484A" w:rsidRDefault="0057484A" w:rsidP="0057484A">
      <w:pPr>
        <w:pStyle w:val="B2"/>
      </w:pPr>
      <w:r w:rsidRPr="00791DE1">
        <w:t>-</w:t>
      </w:r>
      <w:r w:rsidRPr="00791DE1">
        <w:tab/>
        <w:t>No vendor declaration in terms of antenna panel locations is needed</w:t>
      </w:r>
    </w:p>
    <w:p w14:paraId="7B892090" w14:textId="77777777" w:rsidR="0057484A" w:rsidRDefault="0057484A" w:rsidP="0057484A">
      <w:r>
        <w:t>Table 5.1.3-1 summarizes t</w:t>
      </w:r>
      <w:r w:rsidRPr="00A43061">
        <w:t>he path loss comparison</w:t>
      </w:r>
      <w:r w:rsidRPr="00713049">
        <w:t xml:space="preserve"> </w:t>
      </w:r>
      <w:r>
        <w:t>between “white box” and “black box” configuration</w:t>
      </w:r>
      <w:r w:rsidRPr="00A43061">
        <w:t xml:space="preserve"> across IFF/DFF and NF system types</w:t>
      </w:r>
      <w:r>
        <w:t>.</w:t>
      </w:r>
    </w:p>
    <w:p w14:paraId="56B32082" w14:textId="77777777" w:rsidR="0057484A" w:rsidRDefault="0057484A" w:rsidP="0057484A">
      <w:pPr>
        <w:pStyle w:val="TH"/>
      </w:pPr>
      <w:r w:rsidRPr="001C0CC4">
        <w:t>Table 5.1</w:t>
      </w:r>
      <w:r>
        <w:t>.3</w:t>
      </w:r>
      <w:r w:rsidRPr="001C0CC4">
        <w:t>-</w:t>
      </w:r>
      <w:r>
        <w:t>1</w:t>
      </w:r>
      <w:r w:rsidRPr="001C0CC4">
        <w:t xml:space="preserve">: </w:t>
      </w:r>
      <w:r>
        <w:t>P</w:t>
      </w:r>
      <w:r w:rsidRPr="00A43061">
        <w:t>ath loss comparison</w:t>
      </w:r>
      <w:r w:rsidRPr="00713049">
        <w:t xml:space="preserve"> </w:t>
      </w:r>
      <w:r>
        <w:t>between “white box” and “black box” configuration</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6"/>
        <w:gridCol w:w="2016"/>
        <w:gridCol w:w="2016"/>
        <w:gridCol w:w="2016"/>
        <w:gridCol w:w="2016"/>
      </w:tblGrid>
      <w:tr w:rsidR="0057484A" w14:paraId="6EE79B0E" w14:textId="77777777" w:rsidTr="00BC6C93">
        <w:trPr>
          <w:trHeight w:val="225"/>
          <w:jc w:val="center"/>
        </w:trPr>
        <w:tc>
          <w:tcPr>
            <w:tcW w:w="2016" w:type="dxa"/>
            <w:vMerge w:val="restart"/>
            <w:tcBorders>
              <w:top w:val="single" w:sz="4" w:space="0" w:color="auto"/>
              <w:left w:val="single" w:sz="4" w:space="0" w:color="auto"/>
              <w:right w:val="single" w:sz="4" w:space="0" w:color="auto"/>
            </w:tcBorders>
          </w:tcPr>
          <w:p w14:paraId="30F30028" w14:textId="77777777" w:rsidR="0057484A" w:rsidRDefault="0057484A" w:rsidP="00BC6C93">
            <w:pPr>
              <w:pStyle w:val="TAH"/>
            </w:pPr>
            <w:r>
              <w:t>f (GHz)</w:t>
            </w:r>
          </w:p>
        </w:tc>
        <w:tc>
          <w:tcPr>
            <w:tcW w:w="4032" w:type="dxa"/>
            <w:gridSpan w:val="2"/>
            <w:tcBorders>
              <w:top w:val="single" w:sz="4" w:space="0" w:color="auto"/>
              <w:left w:val="single" w:sz="4" w:space="0" w:color="auto"/>
              <w:bottom w:val="single" w:sz="4" w:space="0" w:color="auto"/>
              <w:right w:val="single" w:sz="4" w:space="0" w:color="auto"/>
            </w:tcBorders>
          </w:tcPr>
          <w:p w14:paraId="7559CBB4" w14:textId="77777777" w:rsidR="0057484A" w:rsidRDefault="0057484A" w:rsidP="00BC6C93">
            <w:pPr>
              <w:pStyle w:val="TAH"/>
            </w:pPr>
            <w:r>
              <w:t>Antenna Config. 1, 2, and 3</w:t>
            </w:r>
            <w:r>
              <w:br/>
              <w:t xml:space="preserve">- BLACK BOX -  </w:t>
            </w:r>
          </w:p>
          <w:p w14:paraId="10E8BC0B" w14:textId="77777777" w:rsidR="0057484A" w:rsidRDefault="0057484A" w:rsidP="00BC6C93">
            <w:pPr>
              <w:pStyle w:val="TAH"/>
            </w:pPr>
            <w:r>
              <w:t>(PC3 Devices: D=5cm)</w:t>
            </w:r>
          </w:p>
        </w:tc>
        <w:tc>
          <w:tcPr>
            <w:tcW w:w="4032" w:type="dxa"/>
            <w:gridSpan w:val="2"/>
            <w:tcBorders>
              <w:top w:val="single" w:sz="4" w:space="0" w:color="auto"/>
              <w:left w:val="single" w:sz="4" w:space="0" w:color="auto"/>
              <w:bottom w:val="single" w:sz="4" w:space="0" w:color="auto"/>
              <w:right w:val="single" w:sz="4" w:space="0" w:color="auto"/>
            </w:tcBorders>
          </w:tcPr>
          <w:p w14:paraId="4B82AB04" w14:textId="77777777" w:rsidR="0057484A" w:rsidRDefault="0057484A" w:rsidP="00BC6C93">
            <w:pPr>
              <w:pStyle w:val="TAH"/>
            </w:pPr>
            <w:r w:rsidRPr="00BF5647">
              <w:t>Antenna Config. 1 and 2</w:t>
            </w:r>
            <w:r w:rsidRPr="00BF5647">
              <w:br/>
              <w:t xml:space="preserve">- WHITE BOX - </w:t>
            </w:r>
            <w:r w:rsidRPr="00BF5647">
              <w:br/>
              <w:t>(PC3 Devices: D=5cm)</w:t>
            </w:r>
          </w:p>
        </w:tc>
      </w:tr>
      <w:tr w:rsidR="0057484A" w14:paraId="3360EB03" w14:textId="77777777" w:rsidTr="00BC6C93">
        <w:trPr>
          <w:trHeight w:val="225"/>
          <w:jc w:val="center"/>
        </w:trPr>
        <w:tc>
          <w:tcPr>
            <w:tcW w:w="2016" w:type="dxa"/>
            <w:vMerge/>
            <w:tcBorders>
              <w:left w:val="single" w:sz="4" w:space="0" w:color="auto"/>
              <w:right w:val="single" w:sz="4" w:space="0" w:color="auto"/>
            </w:tcBorders>
          </w:tcPr>
          <w:p w14:paraId="463469C9" w14:textId="77777777" w:rsidR="0057484A" w:rsidRDefault="0057484A" w:rsidP="00BC6C93">
            <w:pPr>
              <w:pStyle w:val="TAH"/>
            </w:pPr>
          </w:p>
        </w:tc>
        <w:tc>
          <w:tcPr>
            <w:tcW w:w="2016" w:type="dxa"/>
            <w:tcBorders>
              <w:top w:val="single" w:sz="4" w:space="0" w:color="auto"/>
              <w:left w:val="single" w:sz="4" w:space="0" w:color="auto"/>
              <w:bottom w:val="single" w:sz="4" w:space="0" w:color="auto"/>
              <w:right w:val="single" w:sz="4" w:space="0" w:color="auto"/>
            </w:tcBorders>
          </w:tcPr>
          <w:p w14:paraId="63CB2E0B" w14:textId="77777777" w:rsidR="0057484A" w:rsidRDefault="0057484A" w:rsidP="00BC6C93">
            <w:pPr>
              <w:pStyle w:val="TAH"/>
            </w:pPr>
            <w:r>
              <w:t>IFF/DFF</w:t>
            </w:r>
          </w:p>
        </w:tc>
        <w:tc>
          <w:tcPr>
            <w:tcW w:w="2016" w:type="dxa"/>
            <w:tcBorders>
              <w:top w:val="single" w:sz="4" w:space="0" w:color="auto"/>
              <w:left w:val="single" w:sz="4" w:space="0" w:color="auto"/>
              <w:bottom w:val="single" w:sz="4" w:space="0" w:color="auto"/>
              <w:right w:val="single" w:sz="4" w:space="0" w:color="auto"/>
            </w:tcBorders>
          </w:tcPr>
          <w:p w14:paraId="04B236AA" w14:textId="77777777" w:rsidR="0057484A" w:rsidRDefault="0057484A" w:rsidP="00BC6C93">
            <w:pPr>
              <w:pStyle w:val="TAH"/>
            </w:pPr>
            <w:r>
              <w:t>NF</w:t>
            </w:r>
          </w:p>
        </w:tc>
        <w:tc>
          <w:tcPr>
            <w:tcW w:w="2016" w:type="dxa"/>
            <w:tcBorders>
              <w:top w:val="single" w:sz="4" w:space="0" w:color="auto"/>
              <w:left w:val="single" w:sz="4" w:space="0" w:color="auto"/>
              <w:bottom w:val="single" w:sz="4" w:space="0" w:color="auto"/>
              <w:right w:val="single" w:sz="4" w:space="0" w:color="auto"/>
            </w:tcBorders>
          </w:tcPr>
          <w:p w14:paraId="43E7C2FE" w14:textId="77777777" w:rsidR="0057484A" w:rsidRDefault="0057484A" w:rsidP="00BC6C93">
            <w:pPr>
              <w:pStyle w:val="TAH"/>
            </w:pPr>
            <w:r>
              <w:t>DFF</w:t>
            </w:r>
          </w:p>
        </w:tc>
        <w:tc>
          <w:tcPr>
            <w:tcW w:w="2016" w:type="dxa"/>
            <w:tcBorders>
              <w:top w:val="single" w:sz="4" w:space="0" w:color="auto"/>
              <w:left w:val="single" w:sz="4" w:space="0" w:color="auto"/>
              <w:bottom w:val="single" w:sz="4" w:space="0" w:color="auto"/>
              <w:right w:val="single" w:sz="4" w:space="0" w:color="auto"/>
            </w:tcBorders>
          </w:tcPr>
          <w:p w14:paraId="2D305CB2" w14:textId="77777777" w:rsidR="0057484A" w:rsidRDefault="0057484A" w:rsidP="00BC6C93">
            <w:pPr>
              <w:pStyle w:val="TAH"/>
            </w:pPr>
            <w:r>
              <w:t>NF</w:t>
            </w:r>
          </w:p>
        </w:tc>
      </w:tr>
      <w:tr w:rsidR="0057484A" w14:paraId="2A3D7766" w14:textId="77777777" w:rsidTr="00BC6C93">
        <w:trPr>
          <w:trHeight w:val="225"/>
          <w:jc w:val="center"/>
        </w:trPr>
        <w:tc>
          <w:tcPr>
            <w:tcW w:w="2016" w:type="dxa"/>
            <w:vMerge/>
            <w:tcBorders>
              <w:left w:val="single" w:sz="4" w:space="0" w:color="auto"/>
              <w:bottom w:val="single" w:sz="4" w:space="0" w:color="auto"/>
              <w:right w:val="single" w:sz="4" w:space="0" w:color="auto"/>
            </w:tcBorders>
          </w:tcPr>
          <w:p w14:paraId="28249D78" w14:textId="77777777" w:rsidR="0057484A" w:rsidRDefault="0057484A" w:rsidP="00BC6C93">
            <w:pPr>
              <w:pStyle w:val="TAH"/>
            </w:pPr>
          </w:p>
        </w:tc>
        <w:tc>
          <w:tcPr>
            <w:tcW w:w="2016" w:type="dxa"/>
            <w:tcBorders>
              <w:top w:val="single" w:sz="4" w:space="0" w:color="auto"/>
              <w:left w:val="single" w:sz="4" w:space="0" w:color="auto"/>
              <w:bottom w:val="single" w:sz="4" w:space="0" w:color="auto"/>
              <w:right w:val="single" w:sz="4" w:space="0" w:color="auto"/>
            </w:tcBorders>
          </w:tcPr>
          <w:p w14:paraId="1FB9D418" w14:textId="77777777" w:rsidR="0057484A" w:rsidRDefault="0057484A" w:rsidP="00BC6C93">
            <w:pPr>
              <w:pStyle w:val="TAH"/>
            </w:pPr>
            <w:r w:rsidRPr="00BF5647">
              <w:t>Path Loss with 1m range length</w:t>
            </w:r>
          </w:p>
        </w:tc>
        <w:tc>
          <w:tcPr>
            <w:tcW w:w="2016" w:type="dxa"/>
            <w:tcBorders>
              <w:top w:val="single" w:sz="4" w:space="0" w:color="auto"/>
              <w:left w:val="single" w:sz="4" w:space="0" w:color="auto"/>
              <w:bottom w:val="single" w:sz="4" w:space="0" w:color="auto"/>
              <w:right w:val="single" w:sz="4" w:space="0" w:color="auto"/>
            </w:tcBorders>
          </w:tcPr>
          <w:p w14:paraId="370A6BD8" w14:textId="77777777" w:rsidR="0057484A" w:rsidRDefault="0057484A" w:rsidP="00BC6C93">
            <w:pPr>
              <w:pStyle w:val="TAH"/>
            </w:pPr>
            <w:r w:rsidRPr="009844CB">
              <w:t>Path Loss with 0.22m range length</w:t>
            </w:r>
          </w:p>
        </w:tc>
        <w:tc>
          <w:tcPr>
            <w:tcW w:w="2016" w:type="dxa"/>
            <w:tcBorders>
              <w:top w:val="single" w:sz="4" w:space="0" w:color="auto"/>
              <w:left w:val="single" w:sz="4" w:space="0" w:color="auto"/>
              <w:bottom w:val="single" w:sz="4" w:space="0" w:color="auto"/>
              <w:right w:val="single" w:sz="4" w:space="0" w:color="auto"/>
            </w:tcBorders>
          </w:tcPr>
          <w:p w14:paraId="25D8101E" w14:textId="77777777" w:rsidR="0057484A" w:rsidRDefault="0057484A" w:rsidP="00BC6C93">
            <w:pPr>
              <w:pStyle w:val="TAH"/>
            </w:pPr>
            <w:r w:rsidRPr="009844CB">
              <w:t>Path Loss with 0.88m range length</w:t>
            </w:r>
          </w:p>
        </w:tc>
        <w:tc>
          <w:tcPr>
            <w:tcW w:w="2016" w:type="dxa"/>
            <w:tcBorders>
              <w:top w:val="single" w:sz="4" w:space="0" w:color="auto"/>
              <w:left w:val="single" w:sz="4" w:space="0" w:color="auto"/>
              <w:bottom w:val="single" w:sz="4" w:space="0" w:color="auto"/>
              <w:right w:val="single" w:sz="4" w:space="0" w:color="auto"/>
            </w:tcBorders>
          </w:tcPr>
          <w:p w14:paraId="6CEF0FC9" w14:textId="77777777" w:rsidR="0057484A" w:rsidRDefault="0057484A" w:rsidP="00BC6C93">
            <w:pPr>
              <w:pStyle w:val="TAH"/>
            </w:pPr>
            <w:r w:rsidRPr="009844CB">
              <w:t>Path Loss with 0.28m range length</w:t>
            </w:r>
          </w:p>
        </w:tc>
      </w:tr>
      <w:tr w:rsidR="0057484A" w14:paraId="4DE99550" w14:textId="77777777" w:rsidTr="00BC6C93">
        <w:trPr>
          <w:trHeight w:val="225"/>
          <w:jc w:val="center"/>
        </w:trPr>
        <w:tc>
          <w:tcPr>
            <w:tcW w:w="2016" w:type="dxa"/>
            <w:tcBorders>
              <w:top w:val="single" w:sz="4" w:space="0" w:color="auto"/>
              <w:left w:val="single" w:sz="4" w:space="0" w:color="auto"/>
              <w:bottom w:val="single" w:sz="4" w:space="0" w:color="auto"/>
              <w:right w:val="single" w:sz="4" w:space="0" w:color="auto"/>
            </w:tcBorders>
            <w:vAlign w:val="bottom"/>
          </w:tcPr>
          <w:p w14:paraId="131A54C1" w14:textId="77777777" w:rsidR="0057484A" w:rsidRPr="00BF5647" w:rsidRDefault="0057484A" w:rsidP="00BC6C93">
            <w:pPr>
              <w:pStyle w:val="TAL"/>
            </w:pPr>
            <w:r w:rsidRPr="00BF5647">
              <w:t>24.25</w:t>
            </w:r>
          </w:p>
        </w:tc>
        <w:tc>
          <w:tcPr>
            <w:tcW w:w="2016" w:type="dxa"/>
            <w:tcBorders>
              <w:top w:val="single" w:sz="4" w:space="0" w:color="auto"/>
              <w:left w:val="single" w:sz="4" w:space="0" w:color="auto"/>
              <w:bottom w:val="single" w:sz="4" w:space="0" w:color="auto"/>
              <w:right w:val="single" w:sz="4" w:space="0" w:color="auto"/>
            </w:tcBorders>
            <w:vAlign w:val="bottom"/>
          </w:tcPr>
          <w:p w14:paraId="74323BA3" w14:textId="77777777" w:rsidR="0057484A" w:rsidRPr="00BF5647" w:rsidRDefault="0057484A" w:rsidP="00BC6C93">
            <w:pPr>
              <w:pStyle w:val="TAL"/>
            </w:pPr>
            <w:r w:rsidRPr="00BF5647">
              <w:t>60.16</w:t>
            </w:r>
          </w:p>
        </w:tc>
        <w:tc>
          <w:tcPr>
            <w:tcW w:w="2016" w:type="dxa"/>
            <w:tcBorders>
              <w:top w:val="single" w:sz="4" w:space="0" w:color="auto"/>
              <w:left w:val="single" w:sz="4" w:space="0" w:color="auto"/>
              <w:bottom w:val="single" w:sz="4" w:space="0" w:color="auto"/>
              <w:right w:val="single" w:sz="4" w:space="0" w:color="auto"/>
            </w:tcBorders>
            <w:vAlign w:val="bottom"/>
          </w:tcPr>
          <w:p w14:paraId="4626E003" w14:textId="77777777" w:rsidR="0057484A" w:rsidRPr="00BF5647" w:rsidRDefault="0057484A" w:rsidP="00BC6C93">
            <w:pPr>
              <w:pStyle w:val="TAL"/>
            </w:pPr>
            <w:r w:rsidRPr="00BF5647">
              <w:t>46.86</w:t>
            </w:r>
          </w:p>
        </w:tc>
        <w:tc>
          <w:tcPr>
            <w:tcW w:w="2016" w:type="dxa"/>
            <w:tcBorders>
              <w:top w:val="single" w:sz="4" w:space="0" w:color="auto"/>
              <w:left w:val="single" w:sz="4" w:space="0" w:color="auto"/>
              <w:bottom w:val="single" w:sz="4" w:space="0" w:color="auto"/>
              <w:right w:val="single" w:sz="4" w:space="0" w:color="auto"/>
            </w:tcBorders>
            <w:vAlign w:val="bottom"/>
          </w:tcPr>
          <w:p w14:paraId="5C6CC069" w14:textId="77777777" w:rsidR="0057484A" w:rsidRPr="00BF5647" w:rsidRDefault="0057484A" w:rsidP="00BC6C93">
            <w:pPr>
              <w:pStyle w:val="TAL"/>
            </w:pPr>
            <w:r w:rsidRPr="00BF5647">
              <w:t>59.01</w:t>
            </w:r>
          </w:p>
        </w:tc>
        <w:tc>
          <w:tcPr>
            <w:tcW w:w="2016" w:type="dxa"/>
            <w:tcBorders>
              <w:top w:val="single" w:sz="4" w:space="0" w:color="auto"/>
              <w:left w:val="single" w:sz="4" w:space="0" w:color="auto"/>
              <w:bottom w:val="single" w:sz="4" w:space="0" w:color="auto"/>
              <w:right w:val="single" w:sz="4" w:space="0" w:color="auto"/>
            </w:tcBorders>
            <w:vAlign w:val="bottom"/>
          </w:tcPr>
          <w:p w14:paraId="531E5682" w14:textId="77777777" w:rsidR="0057484A" w:rsidRPr="00BF5647" w:rsidRDefault="0057484A" w:rsidP="00BC6C93">
            <w:pPr>
              <w:pStyle w:val="TAL"/>
            </w:pPr>
            <w:r w:rsidRPr="00BF5647">
              <w:t>48.93</w:t>
            </w:r>
          </w:p>
        </w:tc>
      </w:tr>
      <w:tr w:rsidR="0057484A" w14:paraId="4BF08D78" w14:textId="77777777" w:rsidTr="00BC6C93">
        <w:trPr>
          <w:trHeight w:val="225"/>
          <w:jc w:val="center"/>
        </w:trPr>
        <w:tc>
          <w:tcPr>
            <w:tcW w:w="2016" w:type="dxa"/>
            <w:tcBorders>
              <w:top w:val="single" w:sz="4" w:space="0" w:color="auto"/>
              <w:left w:val="single" w:sz="4" w:space="0" w:color="auto"/>
              <w:bottom w:val="single" w:sz="4" w:space="0" w:color="auto"/>
              <w:right w:val="single" w:sz="4" w:space="0" w:color="auto"/>
            </w:tcBorders>
            <w:vAlign w:val="bottom"/>
          </w:tcPr>
          <w:p w14:paraId="151200F9" w14:textId="77777777" w:rsidR="0057484A" w:rsidRPr="00BF5647" w:rsidRDefault="0057484A" w:rsidP="00BC6C93">
            <w:pPr>
              <w:pStyle w:val="TAL"/>
            </w:pPr>
            <w:r w:rsidRPr="00BF5647">
              <w:t>30</w:t>
            </w:r>
          </w:p>
        </w:tc>
        <w:tc>
          <w:tcPr>
            <w:tcW w:w="2016" w:type="dxa"/>
            <w:tcBorders>
              <w:top w:val="single" w:sz="4" w:space="0" w:color="auto"/>
              <w:left w:val="single" w:sz="4" w:space="0" w:color="auto"/>
              <w:bottom w:val="single" w:sz="4" w:space="0" w:color="auto"/>
              <w:right w:val="single" w:sz="4" w:space="0" w:color="auto"/>
            </w:tcBorders>
            <w:vAlign w:val="bottom"/>
          </w:tcPr>
          <w:p w14:paraId="6EBBFAF0" w14:textId="77777777" w:rsidR="0057484A" w:rsidRPr="00BF5647" w:rsidRDefault="0057484A" w:rsidP="00BC6C93">
            <w:pPr>
              <w:pStyle w:val="TAL"/>
            </w:pPr>
            <w:r w:rsidRPr="00BF5647">
              <w:t>62.01</w:t>
            </w:r>
          </w:p>
        </w:tc>
        <w:tc>
          <w:tcPr>
            <w:tcW w:w="2016" w:type="dxa"/>
            <w:tcBorders>
              <w:top w:val="single" w:sz="4" w:space="0" w:color="auto"/>
              <w:left w:val="single" w:sz="4" w:space="0" w:color="auto"/>
              <w:bottom w:val="single" w:sz="4" w:space="0" w:color="auto"/>
              <w:right w:val="single" w:sz="4" w:space="0" w:color="auto"/>
            </w:tcBorders>
            <w:vAlign w:val="bottom"/>
          </w:tcPr>
          <w:p w14:paraId="3C96C904" w14:textId="77777777" w:rsidR="0057484A" w:rsidRPr="00BF5647" w:rsidRDefault="0057484A" w:rsidP="00BC6C93">
            <w:pPr>
              <w:pStyle w:val="TAL"/>
            </w:pPr>
            <w:r w:rsidRPr="00BF5647">
              <w:t>48.71</w:t>
            </w:r>
          </w:p>
        </w:tc>
        <w:tc>
          <w:tcPr>
            <w:tcW w:w="2016" w:type="dxa"/>
            <w:tcBorders>
              <w:top w:val="single" w:sz="4" w:space="0" w:color="auto"/>
              <w:left w:val="single" w:sz="4" w:space="0" w:color="auto"/>
              <w:bottom w:val="single" w:sz="4" w:space="0" w:color="auto"/>
              <w:right w:val="single" w:sz="4" w:space="0" w:color="auto"/>
            </w:tcBorders>
            <w:vAlign w:val="bottom"/>
          </w:tcPr>
          <w:p w14:paraId="7FAA73CB" w14:textId="77777777" w:rsidR="0057484A" w:rsidRPr="00BF5647" w:rsidRDefault="0057484A" w:rsidP="00BC6C93">
            <w:pPr>
              <w:pStyle w:val="TAL"/>
            </w:pPr>
            <w:r w:rsidRPr="00BF5647">
              <w:t>60.85</w:t>
            </w:r>
          </w:p>
        </w:tc>
        <w:tc>
          <w:tcPr>
            <w:tcW w:w="2016" w:type="dxa"/>
            <w:tcBorders>
              <w:top w:val="single" w:sz="4" w:space="0" w:color="auto"/>
              <w:left w:val="single" w:sz="4" w:space="0" w:color="auto"/>
              <w:bottom w:val="single" w:sz="4" w:space="0" w:color="auto"/>
              <w:right w:val="single" w:sz="4" w:space="0" w:color="auto"/>
            </w:tcBorders>
            <w:vAlign w:val="bottom"/>
          </w:tcPr>
          <w:p w14:paraId="49292EAD" w14:textId="77777777" w:rsidR="0057484A" w:rsidRPr="00BF5647" w:rsidRDefault="0057484A" w:rsidP="00BC6C93">
            <w:pPr>
              <w:pStyle w:val="TAL"/>
            </w:pPr>
            <w:r w:rsidRPr="00BF5647">
              <w:t>50.78</w:t>
            </w:r>
          </w:p>
        </w:tc>
      </w:tr>
      <w:tr w:rsidR="0057484A" w:rsidRPr="00AB3795" w14:paraId="35365808" w14:textId="77777777" w:rsidTr="00BC6C93">
        <w:trPr>
          <w:trHeight w:val="225"/>
          <w:jc w:val="center"/>
        </w:trPr>
        <w:tc>
          <w:tcPr>
            <w:tcW w:w="2016" w:type="dxa"/>
            <w:tcBorders>
              <w:top w:val="single" w:sz="4" w:space="0" w:color="auto"/>
              <w:left w:val="single" w:sz="4" w:space="0" w:color="auto"/>
              <w:bottom w:val="single" w:sz="4" w:space="0" w:color="auto"/>
              <w:right w:val="single" w:sz="4" w:space="0" w:color="auto"/>
            </w:tcBorders>
            <w:vAlign w:val="bottom"/>
          </w:tcPr>
          <w:p w14:paraId="667020A3" w14:textId="77777777" w:rsidR="0057484A" w:rsidRPr="00BF5647" w:rsidRDefault="0057484A" w:rsidP="00BC6C93">
            <w:pPr>
              <w:pStyle w:val="TAL"/>
            </w:pPr>
            <w:r w:rsidRPr="00BF5647">
              <w:t>40</w:t>
            </w:r>
          </w:p>
        </w:tc>
        <w:tc>
          <w:tcPr>
            <w:tcW w:w="2016" w:type="dxa"/>
            <w:tcBorders>
              <w:top w:val="single" w:sz="4" w:space="0" w:color="auto"/>
              <w:left w:val="single" w:sz="4" w:space="0" w:color="auto"/>
              <w:bottom w:val="single" w:sz="4" w:space="0" w:color="auto"/>
              <w:right w:val="single" w:sz="4" w:space="0" w:color="auto"/>
            </w:tcBorders>
            <w:vAlign w:val="bottom"/>
          </w:tcPr>
          <w:p w14:paraId="76A10A91" w14:textId="77777777" w:rsidR="0057484A" w:rsidRPr="00BF5647" w:rsidRDefault="0057484A" w:rsidP="00BC6C93">
            <w:pPr>
              <w:pStyle w:val="TAL"/>
            </w:pPr>
            <w:r w:rsidRPr="00BF5647">
              <w:t>64.51</w:t>
            </w:r>
          </w:p>
        </w:tc>
        <w:tc>
          <w:tcPr>
            <w:tcW w:w="2016" w:type="dxa"/>
            <w:tcBorders>
              <w:top w:val="single" w:sz="4" w:space="0" w:color="auto"/>
              <w:left w:val="single" w:sz="4" w:space="0" w:color="auto"/>
              <w:bottom w:val="single" w:sz="4" w:space="0" w:color="auto"/>
              <w:right w:val="single" w:sz="4" w:space="0" w:color="auto"/>
            </w:tcBorders>
            <w:vAlign w:val="bottom"/>
          </w:tcPr>
          <w:p w14:paraId="1B1F5876" w14:textId="77777777" w:rsidR="0057484A" w:rsidRPr="00BF5647" w:rsidRDefault="0057484A" w:rsidP="00BC6C93">
            <w:pPr>
              <w:pStyle w:val="TAL"/>
            </w:pPr>
            <w:r w:rsidRPr="00BF5647">
              <w:t>51.21</w:t>
            </w:r>
          </w:p>
        </w:tc>
        <w:tc>
          <w:tcPr>
            <w:tcW w:w="2016" w:type="dxa"/>
            <w:tcBorders>
              <w:top w:val="single" w:sz="4" w:space="0" w:color="auto"/>
              <w:left w:val="single" w:sz="4" w:space="0" w:color="auto"/>
              <w:bottom w:val="single" w:sz="4" w:space="0" w:color="auto"/>
              <w:right w:val="single" w:sz="4" w:space="0" w:color="auto"/>
            </w:tcBorders>
            <w:vAlign w:val="bottom"/>
          </w:tcPr>
          <w:p w14:paraId="1C915D0B" w14:textId="77777777" w:rsidR="0057484A" w:rsidRPr="00BF5647" w:rsidRDefault="0057484A" w:rsidP="00BC6C93">
            <w:pPr>
              <w:pStyle w:val="TAL"/>
            </w:pPr>
            <w:r w:rsidRPr="00BF5647">
              <w:t>63.35</w:t>
            </w:r>
          </w:p>
        </w:tc>
        <w:tc>
          <w:tcPr>
            <w:tcW w:w="2016" w:type="dxa"/>
            <w:tcBorders>
              <w:top w:val="single" w:sz="4" w:space="0" w:color="auto"/>
              <w:left w:val="single" w:sz="4" w:space="0" w:color="auto"/>
              <w:bottom w:val="single" w:sz="4" w:space="0" w:color="auto"/>
              <w:right w:val="single" w:sz="4" w:space="0" w:color="auto"/>
            </w:tcBorders>
            <w:vAlign w:val="bottom"/>
          </w:tcPr>
          <w:p w14:paraId="0FAB2EFD" w14:textId="77777777" w:rsidR="0057484A" w:rsidRPr="00BF5647" w:rsidRDefault="0057484A" w:rsidP="00BC6C93">
            <w:pPr>
              <w:pStyle w:val="TAL"/>
            </w:pPr>
            <w:r w:rsidRPr="00BF5647">
              <w:t>53.28</w:t>
            </w:r>
          </w:p>
        </w:tc>
      </w:tr>
      <w:tr w:rsidR="0057484A" w:rsidRPr="00AB3795" w14:paraId="2693F497" w14:textId="77777777" w:rsidTr="00BC6C93">
        <w:trPr>
          <w:trHeight w:val="225"/>
          <w:jc w:val="center"/>
        </w:trPr>
        <w:tc>
          <w:tcPr>
            <w:tcW w:w="2016" w:type="dxa"/>
            <w:tcBorders>
              <w:top w:val="single" w:sz="4" w:space="0" w:color="auto"/>
              <w:left w:val="single" w:sz="4" w:space="0" w:color="auto"/>
              <w:bottom w:val="single" w:sz="4" w:space="0" w:color="auto"/>
              <w:right w:val="single" w:sz="4" w:space="0" w:color="auto"/>
            </w:tcBorders>
            <w:vAlign w:val="bottom"/>
          </w:tcPr>
          <w:p w14:paraId="00DC069F" w14:textId="77777777" w:rsidR="0057484A" w:rsidRPr="00BF5647" w:rsidRDefault="0057484A" w:rsidP="00BC6C93">
            <w:pPr>
              <w:pStyle w:val="TAL"/>
            </w:pPr>
            <w:r w:rsidRPr="00BF5647">
              <w:t>43.5</w:t>
            </w:r>
          </w:p>
        </w:tc>
        <w:tc>
          <w:tcPr>
            <w:tcW w:w="2016" w:type="dxa"/>
            <w:tcBorders>
              <w:top w:val="single" w:sz="4" w:space="0" w:color="auto"/>
              <w:left w:val="single" w:sz="4" w:space="0" w:color="auto"/>
              <w:bottom w:val="single" w:sz="4" w:space="0" w:color="auto"/>
              <w:right w:val="single" w:sz="4" w:space="0" w:color="auto"/>
            </w:tcBorders>
            <w:vAlign w:val="bottom"/>
          </w:tcPr>
          <w:p w14:paraId="13F6C1D4" w14:textId="77777777" w:rsidR="0057484A" w:rsidRPr="00BF5647" w:rsidRDefault="0057484A" w:rsidP="00BC6C93">
            <w:pPr>
              <w:pStyle w:val="TAL"/>
            </w:pPr>
            <w:r w:rsidRPr="00BF5647">
              <w:t>65.24</w:t>
            </w:r>
          </w:p>
        </w:tc>
        <w:tc>
          <w:tcPr>
            <w:tcW w:w="2016" w:type="dxa"/>
            <w:tcBorders>
              <w:top w:val="single" w:sz="4" w:space="0" w:color="auto"/>
              <w:left w:val="single" w:sz="4" w:space="0" w:color="auto"/>
              <w:bottom w:val="single" w:sz="4" w:space="0" w:color="auto"/>
              <w:right w:val="single" w:sz="4" w:space="0" w:color="auto"/>
            </w:tcBorders>
            <w:vAlign w:val="bottom"/>
          </w:tcPr>
          <w:p w14:paraId="7C76A11A" w14:textId="77777777" w:rsidR="0057484A" w:rsidRPr="00BF5647" w:rsidRDefault="0057484A" w:rsidP="00BC6C93">
            <w:pPr>
              <w:pStyle w:val="TAL"/>
            </w:pPr>
            <w:r w:rsidRPr="00BF5647">
              <w:t>51.94</w:t>
            </w:r>
          </w:p>
        </w:tc>
        <w:tc>
          <w:tcPr>
            <w:tcW w:w="2016" w:type="dxa"/>
            <w:tcBorders>
              <w:top w:val="single" w:sz="4" w:space="0" w:color="auto"/>
              <w:left w:val="single" w:sz="4" w:space="0" w:color="auto"/>
              <w:bottom w:val="single" w:sz="4" w:space="0" w:color="auto"/>
              <w:right w:val="single" w:sz="4" w:space="0" w:color="auto"/>
            </w:tcBorders>
            <w:vAlign w:val="bottom"/>
          </w:tcPr>
          <w:p w14:paraId="6E0F6BE6" w14:textId="77777777" w:rsidR="0057484A" w:rsidRPr="00BF5647" w:rsidRDefault="0057484A" w:rsidP="00BC6C93">
            <w:pPr>
              <w:pStyle w:val="TAL"/>
            </w:pPr>
            <w:r w:rsidRPr="00BF5647">
              <w:t>64.08</w:t>
            </w:r>
          </w:p>
        </w:tc>
        <w:tc>
          <w:tcPr>
            <w:tcW w:w="2016" w:type="dxa"/>
            <w:tcBorders>
              <w:top w:val="single" w:sz="4" w:space="0" w:color="auto"/>
              <w:left w:val="single" w:sz="4" w:space="0" w:color="auto"/>
              <w:bottom w:val="single" w:sz="4" w:space="0" w:color="auto"/>
              <w:right w:val="single" w:sz="4" w:space="0" w:color="auto"/>
            </w:tcBorders>
            <w:vAlign w:val="bottom"/>
          </w:tcPr>
          <w:p w14:paraId="60AB4C1E" w14:textId="77777777" w:rsidR="0057484A" w:rsidRPr="00BF5647" w:rsidRDefault="0057484A" w:rsidP="00BC6C93">
            <w:pPr>
              <w:pStyle w:val="TAL"/>
            </w:pPr>
            <w:r w:rsidRPr="00BF5647">
              <w:t>54.00</w:t>
            </w:r>
          </w:p>
        </w:tc>
      </w:tr>
      <w:tr w:rsidR="0057484A" w:rsidRPr="00AB3795" w14:paraId="7326FE64" w14:textId="77777777" w:rsidTr="00BC6C93">
        <w:trPr>
          <w:trHeight w:val="225"/>
          <w:jc w:val="center"/>
        </w:trPr>
        <w:tc>
          <w:tcPr>
            <w:tcW w:w="2016" w:type="dxa"/>
            <w:tcBorders>
              <w:top w:val="single" w:sz="4" w:space="0" w:color="auto"/>
              <w:left w:val="single" w:sz="4" w:space="0" w:color="auto"/>
              <w:bottom w:val="single" w:sz="4" w:space="0" w:color="auto"/>
              <w:right w:val="single" w:sz="4" w:space="0" w:color="auto"/>
            </w:tcBorders>
            <w:vAlign w:val="bottom"/>
          </w:tcPr>
          <w:p w14:paraId="151B0898" w14:textId="77777777" w:rsidR="0057484A" w:rsidRPr="00BF5647" w:rsidRDefault="0057484A" w:rsidP="00BC6C93">
            <w:pPr>
              <w:pStyle w:val="TAL"/>
            </w:pPr>
            <w:r w:rsidRPr="00BF5647">
              <w:t>52.6</w:t>
            </w:r>
          </w:p>
        </w:tc>
        <w:tc>
          <w:tcPr>
            <w:tcW w:w="2016" w:type="dxa"/>
            <w:tcBorders>
              <w:top w:val="single" w:sz="4" w:space="0" w:color="auto"/>
              <w:left w:val="single" w:sz="4" w:space="0" w:color="auto"/>
              <w:bottom w:val="single" w:sz="4" w:space="0" w:color="auto"/>
              <w:right w:val="single" w:sz="4" w:space="0" w:color="auto"/>
            </w:tcBorders>
            <w:vAlign w:val="bottom"/>
          </w:tcPr>
          <w:p w14:paraId="49256A7D" w14:textId="77777777" w:rsidR="0057484A" w:rsidRPr="00BF5647" w:rsidRDefault="0057484A" w:rsidP="00BC6C93">
            <w:pPr>
              <w:pStyle w:val="TAL"/>
            </w:pPr>
            <w:r w:rsidRPr="00BF5647">
              <w:t>66.89</w:t>
            </w:r>
          </w:p>
        </w:tc>
        <w:tc>
          <w:tcPr>
            <w:tcW w:w="2016" w:type="dxa"/>
            <w:tcBorders>
              <w:top w:val="single" w:sz="4" w:space="0" w:color="auto"/>
              <w:left w:val="single" w:sz="4" w:space="0" w:color="auto"/>
              <w:bottom w:val="single" w:sz="4" w:space="0" w:color="auto"/>
              <w:right w:val="single" w:sz="4" w:space="0" w:color="auto"/>
            </w:tcBorders>
            <w:vAlign w:val="bottom"/>
          </w:tcPr>
          <w:p w14:paraId="3B730AE3" w14:textId="77777777" w:rsidR="0057484A" w:rsidRPr="00BF5647" w:rsidRDefault="0057484A" w:rsidP="00BC6C93">
            <w:pPr>
              <w:pStyle w:val="TAL"/>
            </w:pPr>
            <w:r w:rsidRPr="00BF5647">
              <w:t>53.59</w:t>
            </w:r>
          </w:p>
        </w:tc>
        <w:tc>
          <w:tcPr>
            <w:tcW w:w="2016" w:type="dxa"/>
            <w:tcBorders>
              <w:top w:val="single" w:sz="4" w:space="0" w:color="auto"/>
              <w:left w:val="single" w:sz="4" w:space="0" w:color="auto"/>
              <w:bottom w:val="single" w:sz="4" w:space="0" w:color="auto"/>
              <w:right w:val="single" w:sz="4" w:space="0" w:color="auto"/>
            </w:tcBorders>
            <w:vAlign w:val="bottom"/>
          </w:tcPr>
          <w:p w14:paraId="47757943" w14:textId="77777777" w:rsidR="0057484A" w:rsidRPr="00BF5647" w:rsidRDefault="0057484A" w:rsidP="00BC6C93">
            <w:pPr>
              <w:pStyle w:val="TAL"/>
            </w:pPr>
            <w:r w:rsidRPr="00BF5647">
              <w:t>65.73</w:t>
            </w:r>
          </w:p>
        </w:tc>
        <w:tc>
          <w:tcPr>
            <w:tcW w:w="2016" w:type="dxa"/>
            <w:tcBorders>
              <w:top w:val="single" w:sz="4" w:space="0" w:color="auto"/>
              <w:left w:val="single" w:sz="4" w:space="0" w:color="auto"/>
              <w:bottom w:val="single" w:sz="4" w:space="0" w:color="auto"/>
              <w:right w:val="single" w:sz="4" w:space="0" w:color="auto"/>
            </w:tcBorders>
            <w:vAlign w:val="bottom"/>
          </w:tcPr>
          <w:p w14:paraId="00B9CE2B" w14:textId="77777777" w:rsidR="0057484A" w:rsidRPr="00BF5647" w:rsidRDefault="0057484A" w:rsidP="00BC6C93">
            <w:pPr>
              <w:pStyle w:val="TAL"/>
            </w:pPr>
            <w:r w:rsidRPr="00BF5647">
              <w:t>55.65</w:t>
            </w:r>
          </w:p>
        </w:tc>
      </w:tr>
    </w:tbl>
    <w:p w14:paraId="39FA3A11" w14:textId="77777777" w:rsidR="0057484A" w:rsidRDefault="0057484A" w:rsidP="0057484A"/>
    <w:p w14:paraId="4F92673B" w14:textId="77777777" w:rsidR="0057484A" w:rsidRDefault="0057484A" w:rsidP="0057484A">
      <w:r>
        <w:t>Based on the analysis shown in Table 5.1.3-1, it can be concluded that a “white box” is not deemed a feasible enhancement of the methodology.</w:t>
      </w:r>
    </w:p>
    <w:p w14:paraId="3E8F2018" w14:textId="77777777" w:rsidR="0057484A" w:rsidRDefault="0057484A" w:rsidP="0057484A">
      <w:r w:rsidRPr="00304108">
        <w:t xml:space="preserve">n a </w:t>
      </w:r>
      <w:r>
        <w:t>NF</w:t>
      </w:r>
      <w:r w:rsidRPr="00304108">
        <w:t xml:space="preserve"> system, the NF TX </w:t>
      </w:r>
      <w:r>
        <w:t>beam peak (BP)</w:t>
      </w:r>
      <w:r w:rsidRPr="00304108">
        <w:t xml:space="preserve"> direction for an offset antenna is not necessarily the same as the FF TX BP direction; however, the knowledge of the antenna phase centre offset can be leveraged to measure at the NF BP direction as illustrated</w:t>
      </w:r>
      <w:r>
        <w:t xml:space="preserve"> in Figure 5.1.3-1 below.  </w:t>
      </w:r>
      <w:r w:rsidRPr="00CD4195">
        <w:t xml:space="preserve">Unlike the </w:t>
      </w:r>
      <w:r>
        <w:t>“</w:t>
      </w:r>
      <w:r w:rsidRPr="00CD4195">
        <w:t>black</w:t>
      </w:r>
      <w:r>
        <w:t xml:space="preserve"> </w:t>
      </w:r>
      <w:r w:rsidRPr="00CD4195">
        <w:t>box</w:t>
      </w:r>
      <w:r>
        <w:t>”</w:t>
      </w:r>
      <w:r w:rsidRPr="00CD4195">
        <w:t xml:space="preserve"> approach with unknown antenna phase centre offset, this approach does not require a FF probe to steer and lock the beam as the knowledge of the offset together with the probe antenna pattern will allow the calculation of the optimized DUT orientation so that the DUT selects the proper beam.</w:t>
      </w:r>
      <w:r>
        <w:t xml:space="preserve"> </w:t>
      </w:r>
    </w:p>
    <w:p w14:paraId="13CF1482" w14:textId="77777777" w:rsidR="0057484A" w:rsidRDefault="0057484A" w:rsidP="0057484A">
      <w:pPr>
        <w:jc w:val="center"/>
      </w:pPr>
      <w:r w:rsidRPr="00817F50">
        <w:rPr>
          <w:noProof/>
        </w:rPr>
        <w:drawing>
          <wp:inline distT="0" distB="0" distL="0" distR="0" wp14:anchorId="649DECBA" wp14:editId="198F8D64">
            <wp:extent cx="5486400" cy="1371737"/>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1371737"/>
                    </a:xfrm>
                    <a:prstGeom prst="rect">
                      <a:avLst/>
                    </a:prstGeom>
                    <a:noFill/>
                  </pic:spPr>
                </pic:pic>
              </a:graphicData>
            </a:graphic>
          </wp:inline>
        </w:drawing>
      </w:r>
    </w:p>
    <w:p w14:paraId="0A528643" w14:textId="77777777" w:rsidR="0057484A" w:rsidRPr="001C0CC4" w:rsidRDefault="0057484A" w:rsidP="0057484A">
      <w:pPr>
        <w:pStyle w:val="TF"/>
      </w:pPr>
      <w:r w:rsidRPr="001C0CC4">
        <w:t>Figure 5.</w:t>
      </w:r>
      <w:r>
        <w:t>1.3</w:t>
      </w:r>
      <w:r w:rsidRPr="001C0CC4">
        <w:t xml:space="preserve">-1: </w:t>
      </w:r>
      <w:r w:rsidRPr="00CD4195">
        <w:t xml:space="preserve">Illustration of NF Testing utilizing the </w:t>
      </w:r>
      <w:r>
        <w:t>“black and white box”</w:t>
      </w:r>
      <w:r w:rsidRPr="00CD4195">
        <w:t xml:space="preserve"> approach</w:t>
      </w:r>
    </w:p>
    <w:p w14:paraId="1AF57350" w14:textId="77777777" w:rsidR="0057484A" w:rsidRDefault="0057484A" w:rsidP="0057484A">
      <w:r w:rsidRPr="00CC6B53">
        <w:t xml:space="preserve">The assumption for this </w:t>
      </w:r>
      <w:r>
        <w:t xml:space="preserve">“black &amp; white </w:t>
      </w:r>
      <w:r w:rsidRPr="00CC6B53">
        <w:t>box</w:t>
      </w:r>
      <w:r>
        <w:t>”</w:t>
      </w:r>
      <w:r w:rsidRPr="00CC6B53">
        <w:t xml:space="preserve"> testing approach is that the antenna phase centre offset for the antenna panel that corresponds to the FF beam peak is known and declared, i.e., following the </w:t>
      </w:r>
      <w:r>
        <w:t>“</w:t>
      </w:r>
      <w:r w:rsidRPr="00CC6B53">
        <w:t>white</w:t>
      </w:r>
      <w:r>
        <w:t xml:space="preserve"> </w:t>
      </w:r>
      <w:r w:rsidRPr="00CC6B53">
        <w:t>box</w:t>
      </w:r>
      <w:r>
        <w:t>”</w:t>
      </w:r>
      <w:r w:rsidRPr="00CC6B53">
        <w:t xml:space="preserve"> approach discussed earlier. On the other hand, however, it is assumed that the geometric centre of the DUT is aligned with the centre of the QZ, i.e., following the </w:t>
      </w:r>
      <w:r>
        <w:t>“</w:t>
      </w:r>
      <w:r w:rsidRPr="00CC6B53">
        <w:t>black</w:t>
      </w:r>
      <w:r>
        <w:t xml:space="preserve"> </w:t>
      </w:r>
      <w:r w:rsidRPr="00CC6B53">
        <w:t>box</w:t>
      </w:r>
      <w:r>
        <w:t>”</w:t>
      </w:r>
      <w:r w:rsidRPr="00CC6B53">
        <w:t xml:space="preserve"> approach. This approach would have the same advantages as the </w:t>
      </w:r>
      <w:r>
        <w:t>“</w:t>
      </w:r>
      <w:r w:rsidRPr="00CC6B53">
        <w:t>black</w:t>
      </w:r>
      <w:r>
        <w:t xml:space="preserve"> </w:t>
      </w:r>
      <w:r w:rsidRPr="00CC6B53">
        <w:t>box</w:t>
      </w:r>
      <w:r>
        <w:t>”</w:t>
      </w:r>
      <w:r w:rsidRPr="00CC6B53">
        <w:t xml:space="preserve"> approach over the </w:t>
      </w:r>
      <w:r>
        <w:t>“</w:t>
      </w:r>
      <w:r w:rsidRPr="00CC6B53">
        <w:t>white</w:t>
      </w:r>
      <w:r>
        <w:t xml:space="preserve"> </w:t>
      </w:r>
      <w:r w:rsidRPr="00CC6B53">
        <w:t>box</w:t>
      </w:r>
      <w:r>
        <w:t>”</w:t>
      </w:r>
      <w:r w:rsidRPr="00CC6B53">
        <w:t xml:space="preserve"> approach in terms of complexity, test time, MU, and improvements of the relaxations</w:t>
      </w:r>
      <w:r>
        <w:t xml:space="preserve"> and is summarized in Table 5.1.3-2 below.</w:t>
      </w:r>
    </w:p>
    <w:p w14:paraId="555575AA" w14:textId="77777777" w:rsidR="0057484A" w:rsidRDefault="0057484A" w:rsidP="0057484A">
      <w:pPr>
        <w:pStyle w:val="TH"/>
      </w:pPr>
      <w:r w:rsidRPr="001C0CC4">
        <w:lastRenderedPageBreak/>
        <w:t>Table 5.1</w:t>
      </w:r>
      <w:r>
        <w:t>.3</w:t>
      </w:r>
      <w:r w:rsidRPr="001C0CC4">
        <w:t>-</w:t>
      </w:r>
      <w:r>
        <w:t>2</w:t>
      </w:r>
      <w:r w:rsidRPr="001C0CC4">
        <w:t xml:space="preserve">: </w:t>
      </w:r>
      <w:r w:rsidRPr="0016305C">
        <w:t xml:space="preserve">Comparison between the </w:t>
      </w:r>
      <w:r>
        <w:t>“</w:t>
      </w:r>
      <w:r w:rsidRPr="0016305C">
        <w:t>black</w:t>
      </w:r>
      <w:r>
        <w:t xml:space="preserve"> box”</w:t>
      </w:r>
      <w:r w:rsidRPr="0016305C">
        <w:t xml:space="preserve"> and </w:t>
      </w:r>
      <w:r>
        <w:t>“</w:t>
      </w:r>
      <w:r w:rsidRPr="0016305C">
        <w:t>black</w:t>
      </w:r>
      <w:r>
        <w:t xml:space="preserve"> &amp; </w:t>
      </w:r>
      <w:r w:rsidRPr="0016305C">
        <w:t>white box</w:t>
      </w:r>
      <w:r>
        <w:t>”</w:t>
      </w:r>
      <w:r w:rsidRPr="0016305C">
        <w:t xml:space="preserve"> approaches</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260"/>
        <w:gridCol w:w="1260"/>
        <w:gridCol w:w="1260"/>
        <w:gridCol w:w="1260"/>
        <w:gridCol w:w="1260"/>
        <w:gridCol w:w="1260"/>
        <w:gridCol w:w="1260"/>
      </w:tblGrid>
      <w:tr w:rsidR="0057484A" w14:paraId="290F39C9" w14:textId="77777777" w:rsidTr="00BC6C93">
        <w:trPr>
          <w:trHeight w:val="225"/>
          <w:jc w:val="center"/>
        </w:trPr>
        <w:tc>
          <w:tcPr>
            <w:tcW w:w="1260" w:type="dxa"/>
            <w:tcBorders>
              <w:top w:val="single" w:sz="4" w:space="0" w:color="auto"/>
              <w:left w:val="single" w:sz="4" w:space="0" w:color="auto"/>
              <w:bottom w:val="single" w:sz="4" w:space="0" w:color="auto"/>
              <w:right w:val="single" w:sz="4" w:space="0" w:color="auto"/>
            </w:tcBorders>
          </w:tcPr>
          <w:p w14:paraId="4A8FDE0A" w14:textId="77777777" w:rsidR="0057484A" w:rsidRPr="00BF5647" w:rsidRDefault="0057484A" w:rsidP="00BC6C93">
            <w:pPr>
              <w:pStyle w:val="TAH"/>
            </w:pPr>
            <w:r w:rsidRPr="00794736">
              <w:t>Approach</w:t>
            </w:r>
          </w:p>
        </w:tc>
        <w:tc>
          <w:tcPr>
            <w:tcW w:w="1260" w:type="dxa"/>
            <w:tcBorders>
              <w:top w:val="single" w:sz="4" w:space="0" w:color="auto"/>
              <w:left w:val="single" w:sz="4" w:space="0" w:color="auto"/>
              <w:bottom w:val="single" w:sz="4" w:space="0" w:color="auto"/>
              <w:right w:val="single" w:sz="4" w:space="0" w:color="auto"/>
            </w:tcBorders>
          </w:tcPr>
          <w:p w14:paraId="0C45F2F6" w14:textId="77777777" w:rsidR="0057484A" w:rsidRPr="00BF5647" w:rsidRDefault="0057484A" w:rsidP="00BC6C93">
            <w:pPr>
              <w:pStyle w:val="TAH"/>
            </w:pPr>
            <w:r w:rsidRPr="00794736">
              <w:t>Knowledge of FF BP Direction (from Meas.)</w:t>
            </w:r>
          </w:p>
        </w:tc>
        <w:tc>
          <w:tcPr>
            <w:tcW w:w="1260" w:type="dxa"/>
            <w:tcBorders>
              <w:top w:val="single" w:sz="4" w:space="0" w:color="auto"/>
              <w:left w:val="single" w:sz="4" w:space="0" w:color="auto"/>
              <w:bottom w:val="single" w:sz="4" w:space="0" w:color="auto"/>
              <w:right w:val="single" w:sz="4" w:space="0" w:color="auto"/>
            </w:tcBorders>
          </w:tcPr>
          <w:p w14:paraId="72868C39" w14:textId="77777777" w:rsidR="0057484A" w:rsidRPr="00BF5647" w:rsidRDefault="0057484A" w:rsidP="00BC6C93">
            <w:pPr>
              <w:pStyle w:val="TAH"/>
            </w:pPr>
            <w:r w:rsidRPr="00794736">
              <w:t>Declaration of Antenna Phase Centre Offset of Antenna yielding BP</w:t>
            </w:r>
          </w:p>
        </w:tc>
        <w:tc>
          <w:tcPr>
            <w:tcW w:w="1260" w:type="dxa"/>
            <w:tcBorders>
              <w:top w:val="single" w:sz="4" w:space="0" w:color="auto"/>
              <w:left w:val="single" w:sz="4" w:space="0" w:color="auto"/>
              <w:bottom w:val="single" w:sz="4" w:space="0" w:color="auto"/>
              <w:right w:val="single" w:sz="4" w:space="0" w:color="auto"/>
            </w:tcBorders>
          </w:tcPr>
          <w:p w14:paraId="2EBE6423" w14:textId="77777777" w:rsidR="0057484A" w:rsidRPr="00BF5647" w:rsidRDefault="0057484A" w:rsidP="00BC6C93">
            <w:pPr>
              <w:pStyle w:val="TAH"/>
            </w:pPr>
            <w:r w:rsidRPr="00794736">
              <w:t>Need for FF probes and UBF</w:t>
            </w:r>
          </w:p>
        </w:tc>
        <w:tc>
          <w:tcPr>
            <w:tcW w:w="1260" w:type="dxa"/>
            <w:tcBorders>
              <w:top w:val="single" w:sz="4" w:space="0" w:color="auto"/>
              <w:left w:val="single" w:sz="4" w:space="0" w:color="auto"/>
              <w:bottom w:val="single" w:sz="4" w:space="0" w:color="auto"/>
              <w:right w:val="single" w:sz="4" w:space="0" w:color="auto"/>
            </w:tcBorders>
          </w:tcPr>
          <w:p w14:paraId="59146F40" w14:textId="77777777" w:rsidR="0057484A" w:rsidRPr="00BF5647" w:rsidRDefault="0057484A" w:rsidP="00BC6C93">
            <w:pPr>
              <w:pStyle w:val="TAH"/>
            </w:pPr>
            <w:r w:rsidRPr="00794736">
              <w:t>Need for local searches around NF BP</w:t>
            </w:r>
          </w:p>
        </w:tc>
        <w:tc>
          <w:tcPr>
            <w:tcW w:w="1260" w:type="dxa"/>
            <w:tcBorders>
              <w:top w:val="single" w:sz="4" w:space="0" w:color="auto"/>
              <w:left w:val="single" w:sz="4" w:space="0" w:color="auto"/>
              <w:bottom w:val="single" w:sz="4" w:space="0" w:color="auto"/>
              <w:right w:val="single" w:sz="4" w:space="0" w:color="auto"/>
            </w:tcBorders>
          </w:tcPr>
          <w:p w14:paraId="7FFCD099" w14:textId="77777777" w:rsidR="0057484A" w:rsidRPr="00BF5647" w:rsidRDefault="0057484A" w:rsidP="00BC6C93">
            <w:pPr>
              <w:pStyle w:val="TAH"/>
            </w:pPr>
            <w:r w:rsidRPr="00794736">
              <w:t>Measurements at different Radii</w:t>
            </w:r>
          </w:p>
        </w:tc>
        <w:tc>
          <w:tcPr>
            <w:tcW w:w="1260" w:type="dxa"/>
            <w:tcBorders>
              <w:top w:val="single" w:sz="4" w:space="0" w:color="auto"/>
              <w:left w:val="single" w:sz="4" w:space="0" w:color="auto"/>
              <w:bottom w:val="single" w:sz="4" w:space="0" w:color="auto"/>
              <w:right w:val="single" w:sz="4" w:space="0" w:color="auto"/>
            </w:tcBorders>
          </w:tcPr>
          <w:p w14:paraId="20DB826F" w14:textId="77777777" w:rsidR="0057484A" w:rsidRPr="00BF5647" w:rsidRDefault="0057484A" w:rsidP="00BC6C93">
            <w:pPr>
              <w:pStyle w:val="TAH"/>
            </w:pPr>
            <w:r w:rsidRPr="00794736">
              <w:t>Test Time Impact</w:t>
            </w:r>
          </w:p>
        </w:tc>
        <w:tc>
          <w:tcPr>
            <w:tcW w:w="1260" w:type="dxa"/>
            <w:tcBorders>
              <w:top w:val="single" w:sz="4" w:space="0" w:color="auto"/>
              <w:left w:val="single" w:sz="4" w:space="0" w:color="auto"/>
              <w:bottom w:val="single" w:sz="4" w:space="0" w:color="auto"/>
              <w:right w:val="single" w:sz="4" w:space="0" w:color="auto"/>
            </w:tcBorders>
          </w:tcPr>
          <w:p w14:paraId="202791C0" w14:textId="77777777" w:rsidR="0057484A" w:rsidRPr="00BF5647" w:rsidRDefault="0057484A" w:rsidP="00BC6C93">
            <w:pPr>
              <w:pStyle w:val="TAH"/>
            </w:pPr>
            <w:r w:rsidRPr="00794736">
              <w:t>Estimated</w:t>
            </w:r>
            <w:r>
              <w:t xml:space="preserve"> maximum</w:t>
            </w:r>
            <w:r w:rsidRPr="00794736">
              <w:t xml:space="preserve"> Improvement of Relaxation</w:t>
            </w:r>
          </w:p>
        </w:tc>
      </w:tr>
      <w:tr w:rsidR="0057484A" w14:paraId="024BE715" w14:textId="77777777" w:rsidTr="00BC6C93">
        <w:trPr>
          <w:trHeight w:val="225"/>
          <w:jc w:val="center"/>
        </w:trPr>
        <w:tc>
          <w:tcPr>
            <w:tcW w:w="1260" w:type="dxa"/>
            <w:tcBorders>
              <w:top w:val="single" w:sz="4" w:space="0" w:color="auto"/>
              <w:left w:val="single" w:sz="4" w:space="0" w:color="auto"/>
              <w:bottom w:val="single" w:sz="4" w:space="0" w:color="auto"/>
              <w:right w:val="single" w:sz="4" w:space="0" w:color="auto"/>
            </w:tcBorders>
          </w:tcPr>
          <w:p w14:paraId="48288EFD" w14:textId="77777777" w:rsidR="0057484A" w:rsidRPr="00BF5647" w:rsidRDefault="0057484A" w:rsidP="00BC6C93">
            <w:pPr>
              <w:pStyle w:val="TAR"/>
            </w:pPr>
            <w:r w:rsidRPr="00794736">
              <w:t>Black Box</w:t>
            </w:r>
          </w:p>
        </w:tc>
        <w:tc>
          <w:tcPr>
            <w:tcW w:w="1260" w:type="dxa"/>
            <w:tcBorders>
              <w:top w:val="single" w:sz="4" w:space="0" w:color="auto"/>
              <w:left w:val="single" w:sz="4" w:space="0" w:color="auto"/>
              <w:bottom w:val="single" w:sz="4" w:space="0" w:color="auto"/>
              <w:right w:val="single" w:sz="4" w:space="0" w:color="auto"/>
            </w:tcBorders>
          </w:tcPr>
          <w:p w14:paraId="570257E0" w14:textId="77777777" w:rsidR="0057484A" w:rsidRPr="00BF5647" w:rsidRDefault="0057484A" w:rsidP="00BC6C93">
            <w:pPr>
              <w:pStyle w:val="TAR"/>
            </w:pPr>
            <w:r w:rsidRPr="00794736">
              <w:t>Yes</w:t>
            </w:r>
          </w:p>
        </w:tc>
        <w:tc>
          <w:tcPr>
            <w:tcW w:w="1260" w:type="dxa"/>
            <w:tcBorders>
              <w:top w:val="single" w:sz="4" w:space="0" w:color="auto"/>
              <w:left w:val="single" w:sz="4" w:space="0" w:color="auto"/>
              <w:bottom w:val="single" w:sz="4" w:space="0" w:color="auto"/>
              <w:right w:val="single" w:sz="4" w:space="0" w:color="auto"/>
            </w:tcBorders>
          </w:tcPr>
          <w:p w14:paraId="0FF20FA9" w14:textId="77777777" w:rsidR="0057484A" w:rsidRPr="00BF5647" w:rsidRDefault="0057484A" w:rsidP="00BC6C93">
            <w:pPr>
              <w:pStyle w:val="TAR"/>
            </w:pPr>
            <w:r w:rsidRPr="00794736">
              <w:t>No</w:t>
            </w:r>
          </w:p>
        </w:tc>
        <w:tc>
          <w:tcPr>
            <w:tcW w:w="1260" w:type="dxa"/>
            <w:tcBorders>
              <w:top w:val="single" w:sz="4" w:space="0" w:color="auto"/>
              <w:left w:val="single" w:sz="4" w:space="0" w:color="auto"/>
              <w:bottom w:val="single" w:sz="4" w:space="0" w:color="auto"/>
              <w:right w:val="single" w:sz="4" w:space="0" w:color="auto"/>
            </w:tcBorders>
          </w:tcPr>
          <w:p w14:paraId="544F6D5B" w14:textId="77777777" w:rsidR="0057484A" w:rsidRPr="00BF5647" w:rsidRDefault="0057484A" w:rsidP="00BC6C93">
            <w:pPr>
              <w:pStyle w:val="TAR"/>
            </w:pPr>
            <w:r w:rsidRPr="00794736">
              <w:t>Yes</w:t>
            </w:r>
          </w:p>
        </w:tc>
        <w:tc>
          <w:tcPr>
            <w:tcW w:w="1260" w:type="dxa"/>
            <w:tcBorders>
              <w:top w:val="single" w:sz="4" w:space="0" w:color="auto"/>
              <w:left w:val="single" w:sz="4" w:space="0" w:color="auto"/>
              <w:bottom w:val="single" w:sz="4" w:space="0" w:color="auto"/>
              <w:right w:val="single" w:sz="4" w:space="0" w:color="auto"/>
            </w:tcBorders>
          </w:tcPr>
          <w:p w14:paraId="06232749" w14:textId="77777777" w:rsidR="0057484A" w:rsidRPr="00BF5647" w:rsidRDefault="0057484A" w:rsidP="00BC6C93">
            <w:pPr>
              <w:pStyle w:val="TAR"/>
            </w:pPr>
            <w:r w:rsidRPr="00794736">
              <w:t>Yes</w:t>
            </w:r>
          </w:p>
        </w:tc>
        <w:tc>
          <w:tcPr>
            <w:tcW w:w="1260" w:type="dxa"/>
            <w:tcBorders>
              <w:top w:val="single" w:sz="4" w:space="0" w:color="auto"/>
              <w:left w:val="single" w:sz="4" w:space="0" w:color="auto"/>
              <w:bottom w:val="single" w:sz="4" w:space="0" w:color="auto"/>
              <w:right w:val="single" w:sz="4" w:space="0" w:color="auto"/>
            </w:tcBorders>
          </w:tcPr>
          <w:p w14:paraId="0DA6CC3A" w14:textId="77777777" w:rsidR="0057484A" w:rsidRPr="00BF5647" w:rsidRDefault="0057484A" w:rsidP="00BC6C93">
            <w:pPr>
              <w:pStyle w:val="TAR"/>
            </w:pPr>
            <w:r w:rsidRPr="00794736">
              <w:t>Yes (x3)</w:t>
            </w:r>
          </w:p>
        </w:tc>
        <w:tc>
          <w:tcPr>
            <w:tcW w:w="1260" w:type="dxa"/>
            <w:tcBorders>
              <w:top w:val="single" w:sz="4" w:space="0" w:color="auto"/>
              <w:left w:val="single" w:sz="4" w:space="0" w:color="auto"/>
              <w:bottom w:val="single" w:sz="4" w:space="0" w:color="auto"/>
              <w:right w:val="single" w:sz="4" w:space="0" w:color="auto"/>
            </w:tcBorders>
          </w:tcPr>
          <w:p w14:paraId="52F58318" w14:textId="77777777" w:rsidR="0057484A" w:rsidRPr="00BF5647" w:rsidRDefault="0057484A" w:rsidP="00BC6C93">
            <w:pPr>
              <w:pStyle w:val="TAR"/>
            </w:pPr>
            <w:r w:rsidRPr="00794736">
              <w:t>Medium (local searches &amp; 3 different radii)</w:t>
            </w:r>
          </w:p>
        </w:tc>
        <w:tc>
          <w:tcPr>
            <w:tcW w:w="1260" w:type="dxa"/>
            <w:tcBorders>
              <w:top w:val="single" w:sz="4" w:space="0" w:color="auto"/>
              <w:left w:val="single" w:sz="4" w:space="0" w:color="auto"/>
              <w:bottom w:val="single" w:sz="4" w:space="0" w:color="auto"/>
              <w:right w:val="single" w:sz="4" w:space="0" w:color="auto"/>
            </w:tcBorders>
          </w:tcPr>
          <w:p w14:paraId="2FB30823" w14:textId="77777777" w:rsidR="0057484A" w:rsidRPr="00BF5647" w:rsidRDefault="0057484A" w:rsidP="00BC6C93">
            <w:pPr>
              <w:pStyle w:val="TAR"/>
            </w:pPr>
            <w:r w:rsidRPr="00794736">
              <w:t>~14dB (for 20cm range length)</w:t>
            </w:r>
            <w:r>
              <w:t xml:space="preserve"> only considering  Free Space Path Loss</w:t>
            </w:r>
          </w:p>
        </w:tc>
      </w:tr>
      <w:tr w:rsidR="0057484A" w:rsidRPr="00AB3795" w14:paraId="48734946" w14:textId="77777777" w:rsidTr="00BC6C93">
        <w:trPr>
          <w:trHeight w:val="225"/>
          <w:jc w:val="center"/>
        </w:trPr>
        <w:tc>
          <w:tcPr>
            <w:tcW w:w="1260" w:type="dxa"/>
            <w:tcBorders>
              <w:top w:val="single" w:sz="4" w:space="0" w:color="auto"/>
              <w:left w:val="single" w:sz="4" w:space="0" w:color="auto"/>
              <w:bottom w:val="single" w:sz="4" w:space="0" w:color="auto"/>
              <w:right w:val="single" w:sz="4" w:space="0" w:color="auto"/>
            </w:tcBorders>
          </w:tcPr>
          <w:p w14:paraId="34ECC53B" w14:textId="77777777" w:rsidR="0057484A" w:rsidRPr="00BF5647" w:rsidRDefault="0057484A" w:rsidP="00BC6C93">
            <w:pPr>
              <w:pStyle w:val="TAR"/>
            </w:pPr>
            <w:r w:rsidRPr="00794736">
              <w:t>Black</w:t>
            </w:r>
            <w:r>
              <w:t xml:space="preserve"> </w:t>
            </w:r>
            <w:r w:rsidRPr="00794736">
              <w:t>&amp; White Box</w:t>
            </w:r>
          </w:p>
        </w:tc>
        <w:tc>
          <w:tcPr>
            <w:tcW w:w="1260" w:type="dxa"/>
            <w:tcBorders>
              <w:top w:val="single" w:sz="4" w:space="0" w:color="auto"/>
              <w:left w:val="single" w:sz="4" w:space="0" w:color="auto"/>
              <w:bottom w:val="single" w:sz="4" w:space="0" w:color="auto"/>
              <w:right w:val="single" w:sz="4" w:space="0" w:color="auto"/>
            </w:tcBorders>
          </w:tcPr>
          <w:p w14:paraId="7A572F8A" w14:textId="77777777" w:rsidR="0057484A" w:rsidRPr="00BF5647" w:rsidRDefault="0057484A" w:rsidP="00BC6C93">
            <w:pPr>
              <w:pStyle w:val="TAR"/>
            </w:pPr>
            <w:r w:rsidRPr="00794736">
              <w:t>Yes</w:t>
            </w:r>
          </w:p>
        </w:tc>
        <w:tc>
          <w:tcPr>
            <w:tcW w:w="1260" w:type="dxa"/>
            <w:tcBorders>
              <w:top w:val="single" w:sz="4" w:space="0" w:color="auto"/>
              <w:left w:val="single" w:sz="4" w:space="0" w:color="auto"/>
              <w:bottom w:val="single" w:sz="4" w:space="0" w:color="auto"/>
              <w:right w:val="single" w:sz="4" w:space="0" w:color="auto"/>
            </w:tcBorders>
          </w:tcPr>
          <w:p w14:paraId="7DC7C06F" w14:textId="77777777" w:rsidR="0057484A" w:rsidRPr="00BF5647" w:rsidRDefault="0057484A" w:rsidP="00BC6C93">
            <w:pPr>
              <w:pStyle w:val="TAR"/>
            </w:pPr>
            <w:r w:rsidRPr="00794736">
              <w:t>Yes</w:t>
            </w:r>
          </w:p>
        </w:tc>
        <w:tc>
          <w:tcPr>
            <w:tcW w:w="1260" w:type="dxa"/>
            <w:tcBorders>
              <w:top w:val="single" w:sz="4" w:space="0" w:color="auto"/>
              <w:left w:val="single" w:sz="4" w:space="0" w:color="auto"/>
              <w:bottom w:val="single" w:sz="4" w:space="0" w:color="auto"/>
              <w:right w:val="single" w:sz="4" w:space="0" w:color="auto"/>
            </w:tcBorders>
          </w:tcPr>
          <w:p w14:paraId="732E538A" w14:textId="77777777" w:rsidR="0057484A" w:rsidRPr="00BF5647" w:rsidRDefault="0057484A" w:rsidP="00BC6C93">
            <w:pPr>
              <w:pStyle w:val="TAR"/>
            </w:pPr>
            <w:r w:rsidRPr="00794736">
              <w:t>No</w:t>
            </w:r>
          </w:p>
        </w:tc>
        <w:tc>
          <w:tcPr>
            <w:tcW w:w="1260" w:type="dxa"/>
            <w:tcBorders>
              <w:top w:val="single" w:sz="4" w:space="0" w:color="auto"/>
              <w:left w:val="single" w:sz="4" w:space="0" w:color="auto"/>
              <w:bottom w:val="single" w:sz="4" w:space="0" w:color="auto"/>
              <w:right w:val="single" w:sz="4" w:space="0" w:color="auto"/>
            </w:tcBorders>
          </w:tcPr>
          <w:p w14:paraId="5347C0A7" w14:textId="77777777" w:rsidR="0057484A" w:rsidRPr="00BF5647" w:rsidRDefault="0057484A" w:rsidP="00BC6C93">
            <w:pPr>
              <w:pStyle w:val="TAR"/>
            </w:pPr>
            <w:r w:rsidRPr="00794736">
              <w:t>No</w:t>
            </w:r>
          </w:p>
        </w:tc>
        <w:tc>
          <w:tcPr>
            <w:tcW w:w="1260" w:type="dxa"/>
            <w:tcBorders>
              <w:top w:val="single" w:sz="4" w:space="0" w:color="auto"/>
              <w:left w:val="single" w:sz="4" w:space="0" w:color="auto"/>
              <w:bottom w:val="single" w:sz="4" w:space="0" w:color="auto"/>
              <w:right w:val="single" w:sz="4" w:space="0" w:color="auto"/>
            </w:tcBorders>
          </w:tcPr>
          <w:p w14:paraId="02B6B9B0" w14:textId="77777777" w:rsidR="0057484A" w:rsidRPr="00BF5647" w:rsidRDefault="0057484A" w:rsidP="00BC6C93">
            <w:pPr>
              <w:pStyle w:val="TAR"/>
            </w:pPr>
            <w:r w:rsidRPr="00794736">
              <w:t>Yes (x2)</w:t>
            </w:r>
          </w:p>
        </w:tc>
        <w:tc>
          <w:tcPr>
            <w:tcW w:w="1260" w:type="dxa"/>
            <w:tcBorders>
              <w:top w:val="single" w:sz="4" w:space="0" w:color="auto"/>
              <w:left w:val="single" w:sz="4" w:space="0" w:color="auto"/>
              <w:bottom w:val="single" w:sz="4" w:space="0" w:color="auto"/>
              <w:right w:val="single" w:sz="4" w:space="0" w:color="auto"/>
            </w:tcBorders>
          </w:tcPr>
          <w:p w14:paraId="36FE4172" w14:textId="77777777" w:rsidR="0057484A" w:rsidRPr="00BF5647" w:rsidRDefault="0057484A" w:rsidP="00BC6C93">
            <w:pPr>
              <w:pStyle w:val="TAR"/>
            </w:pPr>
            <w:r w:rsidRPr="00794736">
              <w:t>Low (2 different radii in fixed NF BP Direction)</w:t>
            </w:r>
          </w:p>
        </w:tc>
        <w:tc>
          <w:tcPr>
            <w:tcW w:w="1260" w:type="dxa"/>
            <w:tcBorders>
              <w:top w:val="single" w:sz="4" w:space="0" w:color="auto"/>
              <w:left w:val="single" w:sz="4" w:space="0" w:color="auto"/>
              <w:bottom w:val="single" w:sz="4" w:space="0" w:color="auto"/>
              <w:right w:val="single" w:sz="4" w:space="0" w:color="auto"/>
            </w:tcBorders>
          </w:tcPr>
          <w:p w14:paraId="53218835" w14:textId="77777777" w:rsidR="0057484A" w:rsidRPr="00BF5647" w:rsidRDefault="0057484A" w:rsidP="00BC6C93">
            <w:pPr>
              <w:pStyle w:val="TAR"/>
            </w:pPr>
            <w:r w:rsidRPr="00794736">
              <w:t>~14dB (for 20cm range length)</w:t>
            </w:r>
            <w:r>
              <w:t xml:space="preserve">  only considering Free Space Path Loss</w:t>
            </w:r>
          </w:p>
        </w:tc>
      </w:tr>
      <w:tr w:rsidR="0057484A" w:rsidRPr="00AB3795" w14:paraId="4D799485" w14:textId="77777777" w:rsidTr="00BC6C93">
        <w:trPr>
          <w:trHeight w:val="225"/>
          <w:jc w:val="center"/>
        </w:trPr>
        <w:tc>
          <w:tcPr>
            <w:tcW w:w="1260" w:type="dxa"/>
            <w:tcBorders>
              <w:top w:val="single" w:sz="4" w:space="0" w:color="auto"/>
              <w:left w:val="single" w:sz="4" w:space="0" w:color="auto"/>
              <w:bottom w:val="single" w:sz="4" w:space="0" w:color="auto"/>
              <w:right w:val="single" w:sz="4" w:space="0" w:color="auto"/>
            </w:tcBorders>
          </w:tcPr>
          <w:p w14:paraId="09CECB1D" w14:textId="77777777" w:rsidR="0057484A" w:rsidRPr="00794736" w:rsidRDefault="0057484A" w:rsidP="00BC6C93">
            <w:pPr>
              <w:pStyle w:val="TAR"/>
            </w:pPr>
            <w:r w:rsidRPr="00794736">
              <w:t>Black</w:t>
            </w:r>
            <w:r>
              <w:t xml:space="preserve"> </w:t>
            </w:r>
            <w:r w:rsidRPr="00794736">
              <w:t>&amp; White Box</w:t>
            </w:r>
            <w:r>
              <w:t xml:space="preserve"> with CFFDNF [TRP only]</w:t>
            </w:r>
          </w:p>
        </w:tc>
        <w:tc>
          <w:tcPr>
            <w:tcW w:w="1260" w:type="dxa"/>
            <w:tcBorders>
              <w:top w:val="single" w:sz="4" w:space="0" w:color="auto"/>
              <w:left w:val="single" w:sz="4" w:space="0" w:color="auto"/>
              <w:bottom w:val="single" w:sz="4" w:space="0" w:color="auto"/>
              <w:right w:val="single" w:sz="4" w:space="0" w:color="auto"/>
            </w:tcBorders>
          </w:tcPr>
          <w:p w14:paraId="5D52D25A" w14:textId="77777777" w:rsidR="0057484A" w:rsidRPr="00794736" w:rsidRDefault="0057484A" w:rsidP="00BC6C93">
            <w:pPr>
              <w:pStyle w:val="TAR"/>
            </w:pPr>
            <w:r>
              <w:t>Yes</w:t>
            </w:r>
          </w:p>
        </w:tc>
        <w:tc>
          <w:tcPr>
            <w:tcW w:w="1260" w:type="dxa"/>
            <w:tcBorders>
              <w:top w:val="single" w:sz="4" w:space="0" w:color="auto"/>
              <w:left w:val="single" w:sz="4" w:space="0" w:color="auto"/>
              <w:bottom w:val="single" w:sz="4" w:space="0" w:color="auto"/>
              <w:right w:val="single" w:sz="4" w:space="0" w:color="auto"/>
            </w:tcBorders>
          </w:tcPr>
          <w:p w14:paraId="4D5CB716" w14:textId="77777777" w:rsidR="0057484A" w:rsidRPr="00794736" w:rsidRDefault="0057484A" w:rsidP="00BC6C93">
            <w:pPr>
              <w:pStyle w:val="TAR"/>
            </w:pPr>
            <w:r>
              <w:t>Yes</w:t>
            </w:r>
          </w:p>
        </w:tc>
        <w:tc>
          <w:tcPr>
            <w:tcW w:w="1260" w:type="dxa"/>
            <w:tcBorders>
              <w:top w:val="single" w:sz="4" w:space="0" w:color="auto"/>
              <w:left w:val="single" w:sz="4" w:space="0" w:color="auto"/>
              <w:bottom w:val="single" w:sz="4" w:space="0" w:color="auto"/>
              <w:right w:val="single" w:sz="4" w:space="0" w:color="auto"/>
            </w:tcBorders>
          </w:tcPr>
          <w:p w14:paraId="78E8B283" w14:textId="77777777" w:rsidR="0057484A" w:rsidRPr="00794736" w:rsidRDefault="0057484A" w:rsidP="00BC6C93">
            <w:pPr>
              <w:pStyle w:val="TAR"/>
            </w:pPr>
            <w:r>
              <w:t>Yes</w:t>
            </w:r>
          </w:p>
        </w:tc>
        <w:tc>
          <w:tcPr>
            <w:tcW w:w="1260" w:type="dxa"/>
            <w:tcBorders>
              <w:top w:val="single" w:sz="4" w:space="0" w:color="auto"/>
              <w:left w:val="single" w:sz="4" w:space="0" w:color="auto"/>
              <w:bottom w:val="single" w:sz="4" w:space="0" w:color="auto"/>
              <w:right w:val="single" w:sz="4" w:space="0" w:color="auto"/>
            </w:tcBorders>
          </w:tcPr>
          <w:p w14:paraId="12153E88" w14:textId="77777777" w:rsidR="0057484A" w:rsidRPr="00794736" w:rsidRDefault="0057484A" w:rsidP="00BC6C93">
            <w:pPr>
              <w:pStyle w:val="TAR"/>
            </w:pPr>
            <w:r>
              <w:t>No</w:t>
            </w:r>
          </w:p>
        </w:tc>
        <w:tc>
          <w:tcPr>
            <w:tcW w:w="1260" w:type="dxa"/>
            <w:tcBorders>
              <w:top w:val="single" w:sz="4" w:space="0" w:color="auto"/>
              <w:left w:val="single" w:sz="4" w:space="0" w:color="auto"/>
              <w:bottom w:val="single" w:sz="4" w:space="0" w:color="auto"/>
              <w:right w:val="single" w:sz="4" w:space="0" w:color="auto"/>
            </w:tcBorders>
          </w:tcPr>
          <w:p w14:paraId="540CB375" w14:textId="77777777" w:rsidR="0057484A" w:rsidRPr="00794736" w:rsidRDefault="0057484A" w:rsidP="00BC6C93">
            <w:pPr>
              <w:pStyle w:val="TAR"/>
            </w:pPr>
            <w:r>
              <w:t>No</w:t>
            </w:r>
          </w:p>
        </w:tc>
        <w:tc>
          <w:tcPr>
            <w:tcW w:w="1260" w:type="dxa"/>
            <w:tcBorders>
              <w:top w:val="single" w:sz="4" w:space="0" w:color="auto"/>
              <w:left w:val="single" w:sz="4" w:space="0" w:color="auto"/>
              <w:bottom w:val="single" w:sz="4" w:space="0" w:color="auto"/>
              <w:right w:val="single" w:sz="4" w:space="0" w:color="auto"/>
            </w:tcBorders>
          </w:tcPr>
          <w:p w14:paraId="064D775C" w14:textId="77777777" w:rsidR="0057484A" w:rsidRPr="00794736" w:rsidRDefault="0057484A" w:rsidP="00BC6C93">
            <w:pPr>
              <w:pStyle w:val="TAR"/>
            </w:pPr>
            <w:r>
              <w:t>None</w:t>
            </w:r>
          </w:p>
        </w:tc>
        <w:tc>
          <w:tcPr>
            <w:tcW w:w="1260" w:type="dxa"/>
            <w:tcBorders>
              <w:top w:val="single" w:sz="4" w:space="0" w:color="auto"/>
              <w:left w:val="single" w:sz="4" w:space="0" w:color="auto"/>
              <w:bottom w:val="single" w:sz="4" w:space="0" w:color="auto"/>
              <w:right w:val="single" w:sz="4" w:space="0" w:color="auto"/>
            </w:tcBorders>
          </w:tcPr>
          <w:p w14:paraId="64E8AE74" w14:textId="77777777" w:rsidR="0057484A" w:rsidRPr="00794736" w:rsidRDefault="0057484A" w:rsidP="00BC6C93">
            <w:pPr>
              <w:pStyle w:val="TAR"/>
            </w:pPr>
            <w:r w:rsidRPr="00794736">
              <w:t>~14dB (for 20cm range length)</w:t>
            </w:r>
            <w:r>
              <w:t xml:space="preserve"> only considering Free Space Path Loss</w:t>
            </w:r>
          </w:p>
        </w:tc>
      </w:tr>
    </w:tbl>
    <w:p w14:paraId="4C43A03C" w14:textId="77777777" w:rsidR="0057484A" w:rsidRDefault="0057484A" w:rsidP="0057484A"/>
    <w:p w14:paraId="5967098B" w14:textId="16180D4A" w:rsidR="0057484A" w:rsidDel="00AD112E" w:rsidRDefault="00AD112E" w:rsidP="0057484A">
      <w:pPr>
        <w:rPr>
          <w:del w:id="20" w:author="Apple Inc." w:date="2021-01-15T15:02:00Z"/>
        </w:rPr>
      </w:pPr>
      <w:ins w:id="21" w:author="Apple Inc." w:date="2021-01-15T15:02:00Z">
        <w:r w:rsidRPr="00AD112E">
          <w:t>For EIRP measurements using the DNF system and both EIRP and TRP measurements using the CFFDNF system, the declaration of antenna phase centre offset of antenna yielding beam peak leads to a maximum 14 dB measurement system link budget improvement and can be considered feasible</w:t>
        </w:r>
        <w:r>
          <w:t>.</w:t>
        </w:r>
      </w:ins>
      <w:del w:id="22" w:author="Apple Inc." w:date="2021-01-15T15:02:00Z">
        <w:r w:rsidR="0057484A" w:rsidDel="00AD112E">
          <w:delText>Applicablity of the “black &amp; white box” assumption with CFFDNF to EIRP measurements is FFS.</w:delText>
        </w:r>
      </w:del>
    </w:p>
    <w:p w14:paraId="60E5FAFA" w14:textId="4CFF9AE7" w:rsidR="0057484A" w:rsidRDefault="0057484A" w:rsidP="0057484A">
      <w:del w:id="23" w:author="Apple Inc." w:date="2021-01-15T15:02:00Z">
        <w:r w:rsidDel="00AD112E">
          <w:delText>Whether NF based solutions consider the “black box” or “black &amp; white box” assumptions as a baseline is FFS.</w:delText>
        </w:r>
      </w:del>
    </w:p>
    <w:p w14:paraId="71DA2EB8" w14:textId="77777777" w:rsidR="0057484A" w:rsidRDefault="0057484A" w:rsidP="0057484A">
      <w:pPr>
        <w:pStyle w:val="Heading3"/>
      </w:pPr>
      <w:bookmarkStart w:id="24" w:name="_Toc56409494"/>
      <w:r>
        <w:t>5.1.4</w:t>
      </w:r>
      <w:r>
        <w:tab/>
        <w:t>Improvement of permitted methods</w:t>
      </w:r>
      <w:bookmarkEnd w:id="24"/>
    </w:p>
    <w:p w14:paraId="5A3F4A3E" w14:textId="77777777" w:rsidR="0057484A" w:rsidRDefault="0057484A" w:rsidP="0057484A">
      <w:r>
        <w:t xml:space="preserve">Table 5.1.4-1 below provides a </w:t>
      </w:r>
      <w:r w:rsidRPr="00DA0CA1">
        <w:t xml:space="preserve">preliminary </w:t>
      </w:r>
      <w:r>
        <w:t>list</w:t>
      </w:r>
      <w:r w:rsidRPr="00DA0CA1">
        <w:t xml:space="preserve"> of potential improvement of permitted methods</w:t>
      </w:r>
      <w:r>
        <w:t xml:space="preserve"> based on the analysis provided by one company and are applicable to the frequency range of 24.25 – 43.5 GHz.</w:t>
      </w:r>
    </w:p>
    <w:p w14:paraId="49102109" w14:textId="77777777" w:rsidR="0057484A" w:rsidRPr="00FB3AA8" w:rsidRDefault="0057484A" w:rsidP="0057484A">
      <w:pPr>
        <w:pStyle w:val="TH"/>
      </w:pPr>
      <w:r w:rsidRPr="001C0CC4">
        <w:lastRenderedPageBreak/>
        <w:t>Table 5.1</w:t>
      </w:r>
      <w:r>
        <w:t>.4</w:t>
      </w:r>
      <w:r w:rsidRPr="001C0CC4">
        <w:t>-</w:t>
      </w:r>
      <w:r>
        <w:t>1</w:t>
      </w:r>
      <w:r w:rsidRPr="001C0CC4">
        <w:t xml:space="preserve">: </w:t>
      </w:r>
      <w:r>
        <w:t>Summary of potential improvement of permitted methods by test case (24.25 – 43.5 GHz)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842"/>
        <w:gridCol w:w="1192"/>
        <w:gridCol w:w="3458"/>
        <w:gridCol w:w="2830"/>
      </w:tblGrid>
      <w:tr w:rsidR="0057484A" w:rsidRPr="0019498D" w14:paraId="66BE4E2F" w14:textId="77777777" w:rsidTr="00BC6C93">
        <w:trPr>
          <w:jc w:val="center"/>
        </w:trPr>
        <w:tc>
          <w:tcPr>
            <w:tcW w:w="680" w:type="pct"/>
            <w:tcBorders>
              <w:top w:val="single" w:sz="4" w:space="0" w:color="auto"/>
              <w:left w:val="single" w:sz="4" w:space="0" w:color="auto"/>
              <w:bottom w:val="single" w:sz="4" w:space="0" w:color="auto"/>
              <w:right w:val="single" w:sz="4" w:space="0" w:color="auto"/>
            </w:tcBorders>
            <w:hideMark/>
          </w:tcPr>
          <w:p w14:paraId="0AD0416C" w14:textId="77777777" w:rsidR="0057484A" w:rsidRPr="0019498D" w:rsidRDefault="0057484A" w:rsidP="00BC6C93">
            <w:pPr>
              <w:pStyle w:val="TAH"/>
              <w:rPr>
                <w:rFonts w:eastAsia="Yu Mincho"/>
                <w:noProof/>
                <w:lang w:val="de-DE" w:eastAsia="ja-JP"/>
              </w:rPr>
            </w:pPr>
            <w:r w:rsidRPr="0019498D">
              <w:rPr>
                <w:rFonts w:eastAsia="Yu Mincho"/>
                <w:noProof/>
                <w:lang w:val="de-DE" w:eastAsia="ja-JP"/>
              </w:rPr>
              <w:t>Test Case</w:t>
            </w:r>
          </w:p>
        </w:tc>
        <w:tc>
          <w:tcPr>
            <w:tcW w:w="437" w:type="pct"/>
            <w:tcBorders>
              <w:top w:val="single" w:sz="4" w:space="0" w:color="auto"/>
              <w:left w:val="single" w:sz="4" w:space="0" w:color="auto"/>
              <w:bottom w:val="single" w:sz="4" w:space="0" w:color="auto"/>
              <w:right w:val="single" w:sz="4" w:space="0" w:color="auto"/>
            </w:tcBorders>
          </w:tcPr>
          <w:p w14:paraId="726A75F7" w14:textId="77777777" w:rsidR="0057484A" w:rsidRPr="005F46C9" w:rsidRDefault="0057484A" w:rsidP="00BC6C93">
            <w:pPr>
              <w:pStyle w:val="TAH"/>
              <w:rPr>
                <w:rFonts w:eastAsia="Yu Mincho"/>
                <w:noProof/>
                <w:lang w:val="de-DE" w:eastAsia="ja-JP"/>
              </w:rPr>
            </w:pPr>
            <w:r>
              <w:rPr>
                <w:rFonts w:eastAsia="Yu Mincho"/>
                <w:noProof/>
                <w:lang w:val="de-DE" w:eastAsia="ja-JP"/>
              </w:rPr>
              <w:t>Test Metric</w:t>
            </w:r>
          </w:p>
        </w:tc>
        <w:tc>
          <w:tcPr>
            <w:tcW w:w="619" w:type="pct"/>
            <w:tcBorders>
              <w:top w:val="single" w:sz="4" w:space="0" w:color="auto"/>
              <w:left w:val="single" w:sz="4" w:space="0" w:color="auto"/>
              <w:bottom w:val="single" w:sz="4" w:space="0" w:color="auto"/>
              <w:right w:val="single" w:sz="4" w:space="0" w:color="auto"/>
            </w:tcBorders>
          </w:tcPr>
          <w:p w14:paraId="793C8B99" w14:textId="77777777" w:rsidR="0057484A" w:rsidRPr="005F46C9" w:rsidRDefault="0057484A" w:rsidP="00BC6C93">
            <w:pPr>
              <w:pStyle w:val="TAH"/>
              <w:rPr>
                <w:rFonts w:eastAsia="Yu Mincho"/>
                <w:noProof/>
                <w:lang w:val="de-DE" w:eastAsia="ja-JP"/>
              </w:rPr>
            </w:pPr>
            <w:r w:rsidRPr="005F46C9">
              <w:rPr>
                <w:rFonts w:eastAsia="Yu Mincho"/>
                <w:noProof/>
                <w:lang w:val="de-DE" w:eastAsia="ja-JP"/>
              </w:rPr>
              <w:t>Regulatory related</w:t>
            </w:r>
          </w:p>
        </w:tc>
        <w:tc>
          <w:tcPr>
            <w:tcW w:w="1795" w:type="pct"/>
            <w:tcBorders>
              <w:top w:val="single" w:sz="4" w:space="0" w:color="auto"/>
              <w:left w:val="single" w:sz="4" w:space="0" w:color="auto"/>
              <w:bottom w:val="single" w:sz="4" w:space="0" w:color="auto"/>
              <w:right w:val="single" w:sz="4" w:space="0" w:color="auto"/>
            </w:tcBorders>
            <w:hideMark/>
          </w:tcPr>
          <w:p w14:paraId="22C46AFD" w14:textId="77777777" w:rsidR="0057484A" w:rsidRPr="0019498D" w:rsidRDefault="0057484A" w:rsidP="00BC6C93">
            <w:pPr>
              <w:pStyle w:val="TAH"/>
              <w:rPr>
                <w:rFonts w:eastAsia="Yu Mincho"/>
                <w:noProof/>
                <w:lang w:val="de-DE" w:eastAsia="ja-JP"/>
              </w:rPr>
            </w:pPr>
            <w:r>
              <w:rPr>
                <w:rFonts w:eastAsia="Yu Mincho"/>
                <w:noProof/>
                <w:lang w:val="de-DE" w:eastAsia="ja-JP"/>
              </w:rPr>
              <w:t>TS 38.521-2 Test Requirements</w:t>
            </w:r>
          </w:p>
        </w:tc>
        <w:tc>
          <w:tcPr>
            <w:tcW w:w="1469" w:type="pct"/>
            <w:tcBorders>
              <w:top w:val="single" w:sz="4" w:space="0" w:color="auto"/>
              <w:left w:val="single" w:sz="4" w:space="0" w:color="auto"/>
              <w:bottom w:val="single" w:sz="4" w:space="0" w:color="auto"/>
              <w:right w:val="single" w:sz="4" w:space="0" w:color="auto"/>
            </w:tcBorders>
          </w:tcPr>
          <w:p w14:paraId="64492FDE" w14:textId="77777777" w:rsidR="0057484A" w:rsidRDefault="0057484A" w:rsidP="00BC6C93">
            <w:pPr>
              <w:pStyle w:val="TAH"/>
              <w:rPr>
                <w:rFonts w:eastAsia="Yu Mincho"/>
                <w:noProof/>
                <w:lang w:val="de-DE" w:eastAsia="ja-JP"/>
              </w:rPr>
            </w:pPr>
            <w:r>
              <w:rPr>
                <w:rFonts w:eastAsia="Yu Mincho"/>
                <w:noProof/>
                <w:lang w:val="de-DE" w:eastAsia="ja-JP"/>
              </w:rPr>
              <w:t>Potential improvement</w:t>
            </w:r>
          </w:p>
        </w:tc>
      </w:tr>
      <w:tr w:rsidR="0057484A" w:rsidRPr="0019498D" w14:paraId="08C38536" w14:textId="77777777" w:rsidTr="00BC6C93">
        <w:trPr>
          <w:trHeight w:val="323"/>
          <w:jc w:val="center"/>
        </w:trPr>
        <w:tc>
          <w:tcPr>
            <w:tcW w:w="680" w:type="pct"/>
            <w:tcBorders>
              <w:top w:val="single" w:sz="4" w:space="0" w:color="auto"/>
              <w:left w:val="single" w:sz="4" w:space="0" w:color="auto"/>
              <w:bottom w:val="single" w:sz="4" w:space="0" w:color="auto"/>
              <w:right w:val="single" w:sz="4" w:space="0" w:color="auto"/>
            </w:tcBorders>
            <w:hideMark/>
          </w:tcPr>
          <w:p w14:paraId="2DCA488D" w14:textId="77777777" w:rsidR="0057484A" w:rsidRPr="0019498D" w:rsidRDefault="0057484A" w:rsidP="00BC6C93">
            <w:pPr>
              <w:pStyle w:val="TAL"/>
              <w:rPr>
                <w:rFonts w:eastAsia="Yu Mincho"/>
                <w:noProof/>
                <w:szCs w:val="18"/>
                <w:lang w:val="de-DE" w:eastAsia="ja-JP"/>
              </w:rPr>
            </w:pPr>
            <w:r>
              <w:rPr>
                <w:rFonts w:eastAsia="Yu Mincho"/>
                <w:noProof/>
                <w:lang w:val="de-DE" w:eastAsia="ja-JP"/>
              </w:rPr>
              <w:t xml:space="preserve">7.4 </w:t>
            </w:r>
            <w:r w:rsidRPr="0019498D">
              <w:rPr>
                <w:rFonts w:eastAsia="Yu Mincho"/>
                <w:noProof/>
                <w:lang w:val="de-DE" w:eastAsia="ja-JP"/>
              </w:rPr>
              <w:t>Maximum input level</w:t>
            </w:r>
          </w:p>
        </w:tc>
        <w:tc>
          <w:tcPr>
            <w:tcW w:w="437" w:type="pct"/>
            <w:tcBorders>
              <w:top w:val="single" w:sz="4" w:space="0" w:color="auto"/>
              <w:left w:val="single" w:sz="4" w:space="0" w:color="auto"/>
              <w:right w:val="single" w:sz="4" w:space="0" w:color="auto"/>
            </w:tcBorders>
          </w:tcPr>
          <w:p w14:paraId="444E1D24" w14:textId="77777777" w:rsidR="0057484A" w:rsidRPr="005F46C9" w:rsidRDefault="0057484A" w:rsidP="00BC6C93">
            <w:pPr>
              <w:pStyle w:val="TAL"/>
              <w:rPr>
                <w:rFonts w:eastAsia="Yu Mincho"/>
                <w:noProof/>
                <w:lang w:val="de-DE" w:eastAsia="ja-JP"/>
              </w:rPr>
            </w:pPr>
            <w:r>
              <w:rPr>
                <w:rFonts w:eastAsia="Yu Mincho"/>
                <w:noProof/>
                <w:lang w:val="de-DE" w:eastAsia="ja-JP"/>
              </w:rPr>
              <w:t>EIS</w:t>
            </w:r>
          </w:p>
        </w:tc>
        <w:tc>
          <w:tcPr>
            <w:tcW w:w="619" w:type="pct"/>
            <w:tcBorders>
              <w:top w:val="single" w:sz="4" w:space="0" w:color="auto"/>
              <w:left w:val="single" w:sz="4" w:space="0" w:color="auto"/>
              <w:right w:val="single" w:sz="4" w:space="0" w:color="auto"/>
            </w:tcBorders>
          </w:tcPr>
          <w:p w14:paraId="03C0D8B5" w14:textId="77777777" w:rsidR="0057484A" w:rsidRPr="005F46C9" w:rsidRDefault="0057484A" w:rsidP="00BC6C93">
            <w:pPr>
              <w:pStyle w:val="TAL"/>
              <w:rPr>
                <w:rFonts w:eastAsia="Yu Mincho"/>
                <w:noProof/>
                <w:lang w:val="de-DE" w:eastAsia="ja-JP"/>
              </w:rPr>
            </w:pPr>
            <w:r w:rsidRPr="005F46C9">
              <w:rPr>
                <w:rFonts w:eastAsia="Yu Mincho"/>
                <w:noProof/>
                <w:lang w:val="de-DE" w:eastAsia="ja-JP"/>
              </w:rPr>
              <w:t>No</w:t>
            </w:r>
          </w:p>
        </w:tc>
        <w:tc>
          <w:tcPr>
            <w:tcW w:w="1795" w:type="pct"/>
            <w:tcBorders>
              <w:top w:val="single" w:sz="4" w:space="0" w:color="auto"/>
              <w:left w:val="single" w:sz="4" w:space="0" w:color="auto"/>
              <w:bottom w:val="single" w:sz="4" w:space="0" w:color="auto"/>
              <w:right w:val="single" w:sz="4" w:space="0" w:color="auto"/>
            </w:tcBorders>
            <w:hideMark/>
          </w:tcPr>
          <w:p w14:paraId="18463714" w14:textId="77777777" w:rsidR="0057484A" w:rsidRPr="000E4CF0" w:rsidRDefault="0057484A" w:rsidP="00BC6C93">
            <w:pPr>
              <w:pStyle w:val="TAL"/>
              <w:rPr>
                <w:rFonts w:eastAsia="Yu Mincho"/>
                <w:noProof/>
                <w:lang w:eastAsia="ja-JP"/>
              </w:rPr>
            </w:pPr>
            <w:r w:rsidRPr="000E4CF0">
              <w:rPr>
                <w:rFonts w:eastAsia="Yu Mincho"/>
                <w:noProof/>
                <w:lang w:eastAsia="ja-JP"/>
              </w:rPr>
              <w:t>26dB relaxation for 24.25 ~ 29.5 GHz and 34 dB relaxation for 37 ~ 40 GHz with respect to minimun requirements.</w:t>
            </w:r>
          </w:p>
        </w:tc>
        <w:tc>
          <w:tcPr>
            <w:tcW w:w="1469" w:type="pct"/>
            <w:tcBorders>
              <w:top w:val="single" w:sz="4" w:space="0" w:color="auto"/>
              <w:left w:val="single" w:sz="4" w:space="0" w:color="auto"/>
              <w:bottom w:val="single" w:sz="4" w:space="0" w:color="auto"/>
              <w:right w:val="single" w:sz="4" w:space="0" w:color="auto"/>
            </w:tcBorders>
          </w:tcPr>
          <w:p w14:paraId="58BBAAE5" w14:textId="77777777" w:rsidR="0057484A" w:rsidRDefault="0057484A" w:rsidP="00BC6C93">
            <w:pPr>
              <w:pStyle w:val="TAL"/>
              <w:rPr>
                <w:rFonts w:eastAsia="Yu Mincho"/>
                <w:noProof/>
                <w:lang w:eastAsia="ja-JP"/>
              </w:rPr>
            </w:pPr>
            <w:r>
              <w:rPr>
                <w:rFonts w:eastAsia="Yu Mincho"/>
                <w:noProof/>
                <w:lang w:eastAsia="ja-JP"/>
              </w:rPr>
              <w:t>~ 6dB for FR2a</w:t>
            </w:r>
          </w:p>
          <w:p w14:paraId="3297E89C" w14:textId="77777777" w:rsidR="0057484A" w:rsidRPr="000E4CF0" w:rsidRDefault="0057484A" w:rsidP="00BC6C93">
            <w:pPr>
              <w:pStyle w:val="TAL"/>
              <w:rPr>
                <w:rFonts w:eastAsia="Yu Mincho"/>
                <w:noProof/>
                <w:lang w:eastAsia="ja-JP"/>
              </w:rPr>
            </w:pPr>
            <w:r>
              <w:rPr>
                <w:rFonts w:eastAsia="Yu Mincho"/>
                <w:noProof/>
                <w:lang w:eastAsia="ja-JP"/>
              </w:rPr>
              <w:t>~10dB for FR2b</w:t>
            </w:r>
          </w:p>
        </w:tc>
      </w:tr>
      <w:tr w:rsidR="0057484A" w:rsidRPr="0019498D" w14:paraId="30FECE2F" w14:textId="77777777" w:rsidTr="00BC6C93">
        <w:trPr>
          <w:jc w:val="center"/>
        </w:trPr>
        <w:tc>
          <w:tcPr>
            <w:tcW w:w="680" w:type="pct"/>
            <w:tcBorders>
              <w:top w:val="single" w:sz="4" w:space="0" w:color="auto"/>
              <w:left w:val="single" w:sz="4" w:space="0" w:color="auto"/>
              <w:bottom w:val="single" w:sz="4" w:space="0" w:color="auto"/>
              <w:right w:val="single" w:sz="4" w:space="0" w:color="auto"/>
            </w:tcBorders>
            <w:hideMark/>
          </w:tcPr>
          <w:p w14:paraId="4FDA289B" w14:textId="77777777" w:rsidR="0057484A" w:rsidRPr="0019498D" w:rsidRDefault="0057484A" w:rsidP="00BC6C93">
            <w:pPr>
              <w:pStyle w:val="TAL"/>
              <w:rPr>
                <w:rFonts w:eastAsia="Yu Mincho"/>
                <w:noProof/>
                <w:szCs w:val="18"/>
                <w:lang w:val="de-DE" w:eastAsia="ja-JP"/>
              </w:rPr>
            </w:pPr>
            <w:r>
              <w:rPr>
                <w:rFonts w:eastAsia="Yu Mincho"/>
                <w:noProof/>
                <w:lang w:val="de-DE" w:eastAsia="ja-JP"/>
              </w:rPr>
              <w:t xml:space="preserve">7.5 </w:t>
            </w:r>
            <w:r w:rsidRPr="0019498D">
              <w:rPr>
                <w:rFonts w:eastAsia="Yu Mincho"/>
                <w:noProof/>
                <w:lang w:val="de-DE" w:eastAsia="ja-JP"/>
              </w:rPr>
              <w:t>Adjacent channel selectivity</w:t>
            </w:r>
          </w:p>
        </w:tc>
        <w:tc>
          <w:tcPr>
            <w:tcW w:w="437" w:type="pct"/>
            <w:tcBorders>
              <w:left w:val="single" w:sz="4" w:space="0" w:color="auto"/>
              <w:bottom w:val="single" w:sz="4" w:space="0" w:color="auto"/>
              <w:right w:val="single" w:sz="4" w:space="0" w:color="auto"/>
            </w:tcBorders>
          </w:tcPr>
          <w:p w14:paraId="7F54A0CA" w14:textId="77777777" w:rsidR="0057484A" w:rsidRPr="005F46C9" w:rsidRDefault="0057484A" w:rsidP="00BC6C93">
            <w:pPr>
              <w:pStyle w:val="TAL"/>
              <w:rPr>
                <w:rFonts w:eastAsia="Yu Mincho"/>
                <w:noProof/>
                <w:lang w:val="de-DE" w:eastAsia="ja-JP"/>
              </w:rPr>
            </w:pPr>
            <w:r>
              <w:rPr>
                <w:rFonts w:eastAsia="Yu Mincho"/>
                <w:noProof/>
                <w:lang w:val="de-DE" w:eastAsia="ja-JP"/>
              </w:rPr>
              <w:t>EIS</w:t>
            </w:r>
          </w:p>
        </w:tc>
        <w:tc>
          <w:tcPr>
            <w:tcW w:w="619" w:type="pct"/>
            <w:tcBorders>
              <w:left w:val="single" w:sz="4" w:space="0" w:color="auto"/>
              <w:bottom w:val="single" w:sz="4" w:space="0" w:color="auto"/>
              <w:right w:val="single" w:sz="4" w:space="0" w:color="auto"/>
            </w:tcBorders>
          </w:tcPr>
          <w:p w14:paraId="6CA96775" w14:textId="77777777" w:rsidR="0057484A" w:rsidRPr="005F46C9" w:rsidRDefault="0057484A" w:rsidP="00BC6C93">
            <w:pPr>
              <w:pStyle w:val="TAL"/>
              <w:rPr>
                <w:rFonts w:eastAsia="Yu Mincho"/>
                <w:noProof/>
                <w:lang w:val="de-DE" w:eastAsia="ja-JP"/>
              </w:rPr>
            </w:pPr>
            <w:r w:rsidRPr="005F46C9">
              <w:rPr>
                <w:rFonts w:eastAsia="Yu Mincho"/>
                <w:noProof/>
                <w:lang w:val="de-DE" w:eastAsia="ja-JP"/>
              </w:rPr>
              <w:t>Yes</w:t>
            </w:r>
            <w:r>
              <w:rPr>
                <w:rFonts w:eastAsia="Yu Mincho"/>
                <w:noProof/>
                <w:lang w:val="de-DE" w:eastAsia="ja-JP"/>
              </w:rPr>
              <w:t>, for case 1.</w:t>
            </w:r>
          </w:p>
        </w:tc>
        <w:tc>
          <w:tcPr>
            <w:tcW w:w="1795" w:type="pct"/>
            <w:tcBorders>
              <w:top w:val="single" w:sz="4" w:space="0" w:color="auto"/>
              <w:left w:val="single" w:sz="4" w:space="0" w:color="auto"/>
              <w:bottom w:val="single" w:sz="4" w:space="0" w:color="auto"/>
              <w:right w:val="single" w:sz="4" w:space="0" w:color="auto"/>
            </w:tcBorders>
            <w:hideMark/>
          </w:tcPr>
          <w:p w14:paraId="39F2D9EE" w14:textId="77777777" w:rsidR="0057484A" w:rsidRPr="00A124D1" w:rsidRDefault="0057484A" w:rsidP="00BC6C93">
            <w:pPr>
              <w:pStyle w:val="TAL"/>
              <w:rPr>
                <w:rFonts w:eastAsia="Yu Mincho"/>
                <w:noProof/>
                <w:lang w:eastAsia="ja-JP"/>
              </w:rPr>
            </w:pPr>
            <w:r w:rsidRPr="00A124D1">
              <w:rPr>
                <w:rFonts w:eastAsia="Yu Mincho"/>
                <w:noProof/>
                <w:lang w:eastAsia="ja-JP"/>
              </w:rPr>
              <w:t>Added relaxations for ACS Case 1:</w:t>
            </w:r>
          </w:p>
          <w:p w14:paraId="349F64FD" w14:textId="77777777" w:rsidR="0057484A" w:rsidRPr="000E4CF0" w:rsidRDefault="0057484A" w:rsidP="00BC6C93">
            <w:pPr>
              <w:pStyle w:val="TAL"/>
              <w:rPr>
                <w:rFonts w:eastAsia="Yu Mincho" w:cs="Arial"/>
                <w:noProof/>
                <w:lang w:eastAsia="ja-JP"/>
              </w:rPr>
            </w:pPr>
            <w:r w:rsidRPr="000E4CF0">
              <w:rPr>
                <w:rFonts w:eastAsia="Yu Mincho" w:cs="Arial"/>
                <w:noProof/>
                <w:lang w:eastAsia="ja-JP"/>
              </w:rPr>
              <w:t>50MHz: 1.8dB relaxation for power in transmission BW and interferer for band n260.</w:t>
            </w:r>
          </w:p>
          <w:p w14:paraId="61F21C78" w14:textId="77777777" w:rsidR="0057484A" w:rsidRPr="000E4CF0" w:rsidRDefault="0057484A" w:rsidP="00BC6C93">
            <w:pPr>
              <w:pStyle w:val="TAL"/>
              <w:rPr>
                <w:rFonts w:eastAsia="Yu Mincho" w:cs="Arial"/>
                <w:noProof/>
                <w:lang w:eastAsia="ja-JP"/>
              </w:rPr>
            </w:pPr>
            <w:r w:rsidRPr="000E4CF0">
              <w:rPr>
                <w:rFonts w:eastAsia="Yu Mincho" w:cs="Arial"/>
                <w:noProof/>
                <w:lang w:eastAsia="ja-JP"/>
              </w:rPr>
              <w:t>100MHz: 4.8dB relaxation for power in transmission BW and interferer for band n260.</w:t>
            </w:r>
          </w:p>
          <w:p w14:paraId="203B0A47" w14:textId="77777777" w:rsidR="0057484A" w:rsidRPr="000E4CF0" w:rsidRDefault="0057484A" w:rsidP="00BC6C93">
            <w:pPr>
              <w:pStyle w:val="TAL"/>
              <w:rPr>
                <w:rFonts w:eastAsia="Yu Mincho" w:cs="Arial"/>
                <w:noProof/>
                <w:lang w:eastAsia="ja-JP"/>
              </w:rPr>
            </w:pPr>
            <w:r w:rsidRPr="000E4CF0">
              <w:rPr>
                <w:rFonts w:eastAsia="Yu Mincho" w:cs="Arial"/>
                <w:noProof/>
                <w:lang w:eastAsia="ja-JP"/>
              </w:rPr>
              <w:t>200MHz and 400MHz are deemed not testable.</w:t>
            </w:r>
          </w:p>
          <w:p w14:paraId="140601BD" w14:textId="77777777" w:rsidR="0057484A" w:rsidRPr="000E4CF0" w:rsidRDefault="0057484A" w:rsidP="00BC6C93">
            <w:pPr>
              <w:pStyle w:val="TAL"/>
              <w:rPr>
                <w:rFonts w:eastAsia="Yu Mincho"/>
                <w:noProof/>
                <w:lang w:eastAsia="ja-JP"/>
              </w:rPr>
            </w:pPr>
          </w:p>
          <w:p w14:paraId="457D6F20" w14:textId="77777777" w:rsidR="0057484A" w:rsidRPr="000E4CF0" w:rsidRDefault="0057484A" w:rsidP="00BC6C93">
            <w:pPr>
              <w:pStyle w:val="TAL"/>
              <w:rPr>
                <w:rFonts w:eastAsia="Yu Mincho"/>
                <w:noProof/>
                <w:lang w:eastAsia="ja-JP"/>
              </w:rPr>
            </w:pPr>
            <w:r>
              <w:rPr>
                <w:rFonts w:eastAsia="Yu Mincho"/>
                <w:noProof/>
                <w:lang w:eastAsia="ja-JP"/>
              </w:rPr>
              <w:t xml:space="preserve">Decision </w:t>
            </w:r>
            <w:r w:rsidRPr="00A124D1">
              <w:rPr>
                <w:rFonts w:eastAsia="Yu Mincho"/>
                <w:noProof/>
                <w:lang w:eastAsia="ja-JP"/>
              </w:rPr>
              <w:t>not test ACS case 2.</w:t>
            </w:r>
          </w:p>
        </w:tc>
        <w:tc>
          <w:tcPr>
            <w:tcW w:w="1469" w:type="pct"/>
            <w:tcBorders>
              <w:top w:val="single" w:sz="4" w:space="0" w:color="auto"/>
              <w:left w:val="single" w:sz="4" w:space="0" w:color="auto"/>
              <w:bottom w:val="single" w:sz="4" w:space="0" w:color="auto"/>
              <w:right w:val="single" w:sz="4" w:space="0" w:color="auto"/>
            </w:tcBorders>
          </w:tcPr>
          <w:p w14:paraId="781CF2B1" w14:textId="77777777" w:rsidR="0057484A" w:rsidRDefault="0057484A" w:rsidP="00BC6C93">
            <w:pPr>
              <w:pStyle w:val="TAL"/>
              <w:rPr>
                <w:rFonts w:eastAsia="Yu Mincho"/>
                <w:noProof/>
                <w:lang w:eastAsia="ja-JP"/>
              </w:rPr>
            </w:pPr>
            <w:r>
              <w:rPr>
                <w:rFonts w:eastAsia="Yu Mincho"/>
                <w:noProof/>
                <w:lang w:eastAsia="ja-JP"/>
              </w:rPr>
              <w:t>Similar improvements as for TC 7.4</w:t>
            </w:r>
          </w:p>
          <w:p w14:paraId="099768DD" w14:textId="77777777" w:rsidR="0057484A" w:rsidRDefault="0057484A" w:rsidP="00BC6C93">
            <w:pPr>
              <w:pStyle w:val="TAL"/>
              <w:rPr>
                <w:rFonts w:eastAsia="Yu Mincho"/>
                <w:noProof/>
                <w:lang w:eastAsia="ja-JP"/>
              </w:rPr>
            </w:pPr>
            <w:r>
              <w:rPr>
                <w:rFonts w:eastAsia="Yu Mincho"/>
                <w:noProof/>
                <w:lang w:eastAsia="ja-JP"/>
              </w:rPr>
              <w:t>All single carrier bandwidth could be testable 400 MHz, without relaxations up to 200 MHz</w:t>
            </w:r>
          </w:p>
          <w:p w14:paraId="109EA3CE" w14:textId="77777777" w:rsidR="0057484A" w:rsidRPr="00A124D1" w:rsidRDefault="0057484A" w:rsidP="00BC6C93">
            <w:pPr>
              <w:pStyle w:val="TAL"/>
              <w:rPr>
                <w:rFonts w:eastAsia="Yu Mincho"/>
                <w:noProof/>
                <w:lang w:eastAsia="ja-JP"/>
              </w:rPr>
            </w:pPr>
          </w:p>
        </w:tc>
      </w:tr>
      <w:tr w:rsidR="0057484A" w:rsidRPr="0019498D" w14:paraId="6F4D0BA3" w14:textId="77777777" w:rsidTr="00BC6C93">
        <w:trPr>
          <w:jc w:val="center"/>
        </w:trPr>
        <w:tc>
          <w:tcPr>
            <w:tcW w:w="680" w:type="pct"/>
            <w:tcBorders>
              <w:top w:val="single" w:sz="4" w:space="0" w:color="auto"/>
              <w:left w:val="single" w:sz="4" w:space="0" w:color="auto"/>
              <w:bottom w:val="single" w:sz="4" w:space="0" w:color="auto"/>
              <w:right w:val="single" w:sz="4" w:space="0" w:color="auto"/>
            </w:tcBorders>
            <w:hideMark/>
          </w:tcPr>
          <w:p w14:paraId="3A38AB54" w14:textId="77777777" w:rsidR="0057484A" w:rsidRPr="0019498D" w:rsidRDefault="0057484A" w:rsidP="00BC6C93">
            <w:pPr>
              <w:pStyle w:val="TAL"/>
              <w:rPr>
                <w:rFonts w:eastAsia="Yu Mincho"/>
                <w:noProof/>
                <w:szCs w:val="18"/>
                <w:lang w:val="de-DE" w:eastAsia="ja-JP"/>
              </w:rPr>
            </w:pPr>
            <w:r>
              <w:rPr>
                <w:rFonts w:eastAsia="Yu Mincho"/>
                <w:noProof/>
                <w:lang w:val="de-DE" w:eastAsia="ja-JP"/>
              </w:rPr>
              <w:t xml:space="preserve">6.3.2 </w:t>
            </w:r>
            <w:r w:rsidRPr="0019498D">
              <w:rPr>
                <w:rFonts w:eastAsia="Yu Mincho"/>
                <w:noProof/>
                <w:lang w:val="de-DE" w:eastAsia="ja-JP"/>
              </w:rPr>
              <w:t>Transmit OFF power</w:t>
            </w:r>
          </w:p>
        </w:tc>
        <w:tc>
          <w:tcPr>
            <w:tcW w:w="437" w:type="pct"/>
            <w:tcBorders>
              <w:top w:val="single" w:sz="4" w:space="0" w:color="auto"/>
              <w:left w:val="single" w:sz="4" w:space="0" w:color="auto"/>
              <w:right w:val="single" w:sz="4" w:space="0" w:color="auto"/>
            </w:tcBorders>
          </w:tcPr>
          <w:p w14:paraId="2B118F95" w14:textId="77777777" w:rsidR="0057484A" w:rsidRPr="005F46C9" w:rsidRDefault="0057484A" w:rsidP="00BC6C93">
            <w:pPr>
              <w:pStyle w:val="TAL"/>
              <w:rPr>
                <w:rFonts w:eastAsia="Yu Mincho"/>
                <w:noProof/>
                <w:lang w:val="de-DE" w:eastAsia="ja-JP"/>
              </w:rPr>
            </w:pPr>
            <w:r>
              <w:rPr>
                <w:rFonts w:eastAsia="Yu Mincho"/>
                <w:noProof/>
                <w:lang w:val="de-DE" w:eastAsia="ja-JP"/>
              </w:rPr>
              <w:t>TRP</w:t>
            </w:r>
          </w:p>
        </w:tc>
        <w:tc>
          <w:tcPr>
            <w:tcW w:w="619" w:type="pct"/>
            <w:tcBorders>
              <w:top w:val="single" w:sz="4" w:space="0" w:color="auto"/>
              <w:left w:val="single" w:sz="4" w:space="0" w:color="auto"/>
              <w:right w:val="single" w:sz="4" w:space="0" w:color="auto"/>
            </w:tcBorders>
          </w:tcPr>
          <w:p w14:paraId="5BBE0757" w14:textId="77777777" w:rsidR="0057484A" w:rsidRPr="005F46C9" w:rsidRDefault="0057484A" w:rsidP="00BC6C93">
            <w:pPr>
              <w:pStyle w:val="TAL"/>
              <w:rPr>
                <w:rFonts w:eastAsia="Yu Mincho"/>
                <w:noProof/>
                <w:lang w:val="de-DE" w:eastAsia="ja-JP"/>
              </w:rPr>
            </w:pPr>
            <w:r w:rsidRPr="005F46C9">
              <w:rPr>
                <w:rFonts w:eastAsia="Yu Mincho"/>
                <w:noProof/>
                <w:lang w:val="de-DE" w:eastAsia="ja-JP"/>
              </w:rPr>
              <w:t>Yes</w:t>
            </w:r>
          </w:p>
        </w:tc>
        <w:tc>
          <w:tcPr>
            <w:tcW w:w="1795" w:type="pct"/>
            <w:tcBorders>
              <w:top w:val="single" w:sz="4" w:space="0" w:color="auto"/>
              <w:left w:val="single" w:sz="4" w:space="0" w:color="auto"/>
              <w:bottom w:val="single" w:sz="4" w:space="0" w:color="auto"/>
              <w:right w:val="single" w:sz="4" w:space="0" w:color="auto"/>
            </w:tcBorders>
            <w:hideMark/>
          </w:tcPr>
          <w:p w14:paraId="242C87FF" w14:textId="77777777" w:rsidR="0057484A" w:rsidRDefault="0057484A" w:rsidP="00BC6C93">
            <w:pPr>
              <w:pStyle w:val="TAL"/>
              <w:rPr>
                <w:rFonts w:eastAsia="Yu Mincho"/>
                <w:noProof/>
                <w:lang w:eastAsia="ja-JP"/>
              </w:rPr>
            </w:pPr>
            <w:r>
              <w:rPr>
                <w:rFonts w:eastAsia="Yu Mincho"/>
                <w:noProof/>
                <w:lang w:eastAsia="ja-JP"/>
              </w:rPr>
              <w:t>Relaxations for n257: 21.4dB @ 50MHz, 24.4dB @ 100MHz, 27.4dB @ 200MHz and 30.4dB @ 400MHz.</w:t>
            </w:r>
          </w:p>
          <w:p w14:paraId="5B6A10FC" w14:textId="77777777" w:rsidR="0057484A" w:rsidRDefault="0057484A" w:rsidP="00BC6C93">
            <w:pPr>
              <w:pStyle w:val="TAL"/>
              <w:rPr>
                <w:rFonts w:eastAsia="Yu Mincho"/>
                <w:noProof/>
                <w:lang w:eastAsia="ja-JP"/>
              </w:rPr>
            </w:pPr>
          </w:p>
          <w:p w14:paraId="0F1A7B1A" w14:textId="77777777" w:rsidR="0057484A" w:rsidRPr="000E4CF0" w:rsidRDefault="0057484A" w:rsidP="00BC6C93">
            <w:pPr>
              <w:pStyle w:val="TAL"/>
              <w:rPr>
                <w:rFonts w:eastAsia="Yu Mincho"/>
                <w:noProof/>
                <w:lang w:eastAsia="ja-JP"/>
              </w:rPr>
            </w:pPr>
            <w:r>
              <w:rPr>
                <w:rFonts w:eastAsia="Yu Mincho"/>
                <w:noProof/>
                <w:lang w:eastAsia="ja-JP"/>
              </w:rPr>
              <w:t>Relaxations for other bands are still TBD.</w:t>
            </w:r>
          </w:p>
        </w:tc>
        <w:tc>
          <w:tcPr>
            <w:tcW w:w="1469" w:type="pct"/>
            <w:tcBorders>
              <w:top w:val="single" w:sz="4" w:space="0" w:color="auto"/>
              <w:left w:val="single" w:sz="4" w:space="0" w:color="auto"/>
              <w:bottom w:val="single" w:sz="4" w:space="0" w:color="auto"/>
              <w:right w:val="single" w:sz="4" w:space="0" w:color="auto"/>
            </w:tcBorders>
          </w:tcPr>
          <w:p w14:paraId="05F148F9" w14:textId="77777777" w:rsidR="0057484A" w:rsidRDefault="0057484A" w:rsidP="00BC6C93">
            <w:pPr>
              <w:pStyle w:val="TAL"/>
              <w:rPr>
                <w:rFonts w:eastAsia="Yu Mincho"/>
                <w:noProof/>
                <w:lang w:eastAsia="ja-JP"/>
              </w:rPr>
            </w:pPr>
            <w:r>
              <w:rPr>
                <w:rFonts w:eastAsia="Yu Mincho"/>
                <w:noProof/>
                <w:lang w:eastAsia="ja-JP"/>
              </w:rPr>
              <w:t>~ 10dB for FR2a and FR2b</w:t>
            </w:r>
          </w:p>
          <w:p w14:paraId="14893899" w14:textId="77777777" w:rsidR="0057484A" w:rsidRDefault="0057484A" w:rsidP="00BC6C93">
            <w:pPr>
              <w:pStyle w:val="TAL"/>
              <w:rPr>
                <w:rFonts w:eastAsia="Yu Mincho"/>
                <w:noProof/>
                <w:lang w:eastAsia="ja-JP"/>
              </w:rPr>
            </w:pPr>
          </w:p>
        </w:tc>
      </w:tr>
      <w:tr w:rsidR="0057484A" w:rsidRPr="0019498D" w14:paraId="286D19D9" w14:textId="77777777" w:rsidTr="00BC6C93">
        <w:trPr>
          <w:jc w:val="center"/>
        </w:trPr>
        <w:tc>
          <w:tcPr>
            <w:tcW w:w="680" w:type="pct"/>
            <w:tcBorders>
              <w:top w:val="single" w:sz="4" w:space="0" w:color="auto"/>
              <w:left w:val="single" w:sz="4" w:space="0" w:color="auto"/>
              <w:bottom w:val="single" w:sz="4" w:space="0" w:color="auto"/>
              <w:right w:val="single" w:sz="4" w:space="0" w:color="auto"/>
            </w:tcBorders>
            <w:hideMark/>
          </w:tcPr>
          <w:p w14:paraId="79C4660C" w14:textId="77777777" w:rsidR="0057484A" w:rsidRPr="0019498D" w:rsidRDefault="0057484A" w:rsidP="00BC6C93">
            <w:pPr>
              <w:pStyle w:val="TAL"/>
              <w:rPr>
                <w:rFonts w:eastAsia="Yu Mincho"/>
                <w:noProof/>
                <w:szCs w:val="18"/>
                <w:lang w:val="de-DE" w:eastAsia="ja-JP"/>
              </w:rPr>
            </w:pPr>
            <w:r>
              <w:rPr>
                <w:rFonts w:eastAsia="Yu Mincho"/>
                <w:noProof/>
                <w:lang w:val="de-DE" w:eastAsia="ja-JP"/>
              </w:rPr>
              <w:t xml:space="preserve">6.5.2.3 </w:t>
            </w:r>
            <w:r w:rsidRPr="0019498D">
              <w:rPr>
                <w:rFonts w:eastAsia="Yu Mincho"/>
                <w:noProof/>
                <w:lang w:val="de-DE" w:eastAsia="ja-JP"/>
              </w:rPr>
              <w:t>Adjacent channel leakage ratio</w:t>
            </w:r>
          </w:p>
        </w:tc>
        <w:tc>
          <w:tcPr>
            <w:tcW w:w="437" w:type="pct"/>
            <w:tcBorders>
              <w:left w:val="single" w:sz="4" w:space="0" w:color="auto"/>
              <w:right w:val="single" w:sz="4" w:space="0" w:color="auto"/>
            </w:tcBorders>
          </w:tcPr>
          <w:p w14:paraId="7E8BC1AF" w14:textId="77777777" w:rsidR="0057484A" w:rsidRDefault="0057484A" w:rsidP="00BC6C93">
            <w:pPr>
              <w:pStyle w:val="TAL"/>
              <w:rPr>
                <w:rFonts w:eastAsia="Yu Mincho"/>
                <w:lang w:val="de-DE" w:eastAsia="ja-JP"/>
              </w:rPr>
            </w:pPr>
            <w:r>
              <w:rPr>
                <w:rFonts w:eastAsia="Yu Mincho"/>
                <w:lang w:val="de-DE" w:eastAsia="ja-JP"/>
              </w:rPr>
              <w:t>EIRP</w:t>
            </w:r>
          </w:p>
        </w:tc>
        <w:tc>
          <w:tcPr>
            <w:tcW w:w="619" w:type="pct"/>
            <w:tcBorders>
              <w:left w:val="single" w:sz="4" w:space="0" w:color="auto"/>
              <w:right w:val="single" w:sz="4" w:space="0" w:color="auto"/>
            </w:tcBorders>
          </w:tcPr>
          <w:p w14:paraId="529242FF" w14:textId="77777777" w:rsidR="0057484A" w:rsidRPr="005F46C9" w:rsidRDefault="0057484A" w:rsidP="00BC6C93">
            <w:pPr>
              <w:pStyle w:val="TAL"/>
              <w:rPr>
                <w:rFonts w:eastAsia="Yu Mincho"/>
                <w:lang w:val="de-DE" w:eastAsia="ja-JP"/>
              </w:rPr>
            </w:pPr>
            <w:r>
              <w:rPr>
                <w:rFonts w:eastAsia="Yu Mincho"/>
                <w:lang w:val="de-DE" w:eastAsia="ja-JP"/>
              </w:rPr>
              <w:t>Yes</w:t>
            </w:r>
          </w:p>
        </w:tc>
        <w:tc>
          <w:tcPr>
            <w:tcW w:w="1795" w:type="pct"/>
            <w:tcBorders>
              <w:top w:val="single" w:sz="4" w:space="0" w:color="auto"/>
              <w:left w:val="single" w:sz="4" w:space="0" w:color="auto"/>
              <w:bottom w:val="single" w:sz="4" w:space="0" w:color="auto"/>
              <w:right w:val="single" w:sz="4" w:space="0" w:color="auto"/>
            </w:tcBorders>
            <w:hideMark/>
          </w:tcPr>
          <w:p w14:paraId="5021042E" w14:textId="77777777" w:rsidR="0057484A" w:rsidRPr="000E4CF0" w:rsidRDefault="0057484A" w:rsidP="00BC6C93">
            <w:pPr>
              <w:pStyle w:val="TAL"/>
              <w:rPr>
                <w:rFonts w:eastAsia="Yu Mincho"/>
                <w:noProof/>
                <w:lang w:eastAsia="ja-JP"/>
              </w:rPr>
            </w:pPr>
            <w:r>
              <w:rPr>
                <w:rFonts w:eastAsia="Yu Mincho"/>
                <w:noProof/>
                <w:lang w:eastAsia="ja-JP"/>
              </w:rPr>
              <w:t>Relaxation for n257, n258 and n261: 0dB, except for 200Mhz (0.5dB in one test ID) and 400MHz (between 1.5 and 3.5dB)</w:t>
            </w:r>
          </w:p>
        </w:tc>
        <w:tc>
          <w:tcPr>
            <w:tcW w:w="1469" w:type="pct"/>
            <w:tcBorders>
              <w:top w:val="single" w:sz="4" w:space="0" w:color="auto"/>
              <w:left w:val="single" w:sz="4" w:space="0" w:color="auto"/>
              <w:bottom w:val="single" w:sz="4" w:space="0" w:color="auto"/>
              <w:right w:val="single" w:sz="4" w:space="0" w:color="auto"/>
            </w:tcBorders>
          </w:tcPr>
          <w:p w14:paraId="1DAA46DC" w14:textId="77777777" w:rsidR="0057484A" w:rsidRDefault="0057484A" w:rsidP="00BC6C93">
            <w:pPr>
              <w:pStyle w:val="TAL"/>
              <w:rPr>
                <w:rFonts w:eastAsia="Yu Mincho"/>
                <w:noProof/>
                <w:lang w:eastAsia="ja-JP"/>
              </w:rPr>
            </w:pPr>
            <w:r>
              <w:rPr>
                <w:rFonts w:eastAsia="Yu Mincho"/>
                <w:noProof/>
                <w:lang w:eastAsia="ja-JP"/>
              </w:rPr>
              <w:t>Improvements remove required relaxations from TC</w:t>
            </w:r>
          </w:p>
        </w:tc>
      </w:tr>
      <w:tr w:rsidR="0057484A" w:rsidRPr="0019498D" w14:paraId="711F7343" w14:textId="77777777" w:rsidTr="00BC6C93">
        <w:trPr>
          <w:jc w:val="center"/>
        </w:trPr>
        <w:tc>
          <w:tcPr>
            <w:tcW w:w="680" w:type="pct"/>
            <w:tcBorders>
              <w:top w:val="single" w:sz="4" w:space="0" w:color="auto"/>
              <w:left w:val="single" w:sz="4" w:space="0" w:color="auto"/>
              <w:bottom w:val="single" w:sz="4" w:space="0" w:color="auto"/>
              <w:right w:val="single" w:sz="4" w:space="0" w:color="auto"/>
            </w:tcBorders>
            <w:hideMark/>
          </w:tcPr>
          <w:p w14:paraId="7C856EF2" w14:textId="77777777" w:rsidR="0057484A" w:rsidRPr="0019498D" w:rsidRDefault="0057484A" w:rsidP="00BC6C93">
            <w:pPr>
              <w:pStyle w:val="TAL"/>
              <w:rPr>
                <w:rFonts w:eastAsia="Yu Mincho"/>
                <w:noProof/>
                <w:szCs w:val="18"/>
                <w:lang w:val="de-DE" w:eastAsia="ja-JP"/>
              </w:rPr>
            </w:pPr>
            <w:r>
              <w:rPr>
                <w:rFonts w:eastAsia="Yu Mincho"/>
                <w:noProof/>
                <w:lang w:val="de-DE" w:eastAsia="ja-JP"/>
              </w:rPr>
              <w:t xml:space="preserve">6.3.1 </w:t>
            </w:r>
            <w:r w:rsidRPr="0019498D">
              <w:rPr>
                <w:rFonts w:eastAsia="Yu Mincho" w:hint="eastAsia"/>
                <w:noProof/>
                <w:lang w:val="de-DE" w:eastAsia="ja-JP"/>
              </w:rPr>
              <w:t>Minimum output power</w:t>
            </w:r>
          </w:p>
        </w:tc>
        <w:tc>
          <w:tcPr>
            <w:tcW w:w="437" w:type="pct"/>
            <w:tcBorders>
              <w:left w:val="single" w:sz="4" w:space="0" w:color="auto"/>
              <w:bottom w:val="single" w:sz="4" w:space="0" w:color="auto"/>
              <w:right w:val="single" w:sz="4" w:space="0" w:color="auto"/>
            </w:tcBorders>
          </w:tcPr>
          <w:p w14:paraId="25FE474E" w14:textId="77777777" w:rsidR="0057484A" w:rsidRDefault="0057484A" w:rsidP="00BC6C93">
            <w:pPr>
              <w:pStyle w:val="TAL"/>
              <w:rPr>
                <w:rFonts w:eastAsia="Yu Mincho"/>
                <w:lang w:val="de-DE" w:eastAsia="ja-JP"/>
              </w:rPr>
            </w:pPr>
            <w:r>
              <w:rPr>
                <w:rFonts w:eastAsia="Yu Mincho"/>
                <w:lang w:val="de-DE" w:eastAsia="ja-JP"/>
              </w:rPr>
              <w:t>EIRP</w:t>
            </w:r>
          </w:p>
        </w:tc>
        <w:tc>
          <w:tcPr>
            <w:tcW w:w="619" w:type="pct"/>
            <w:tcBorders>
              <w:left w:val="single" w:sz="4" w:space="0" w:color="auto"/>
              <w:bottom w:val="single" w:sz="4" w:space="0" w:color="auto"/>
              <w:right w:val="single" w:sz="4" w:space="0" w:color="auto"/>
            </w:tcBorders>
          </w:tcPr>
          <w:p w14:paraId="27024BE3" w14:textId="77777777" w:rsidR="0057484A" w:rsidRPr="005F46C9" w:rsidRDefault="0057484A" w:rsidP="00BC6C93">
            <w:pPr>
              <w:pStyle w:val="TAL"/>
              <w:rPr>
                <w:rFonts w:eastAsia="Yu Mincho"/>
                <w:lang w:val="de-DE" w:eastAsia="ja-JP"/>
              </w:rPr>
            </w:pPr>
            <w:r>
              <w:rPr>
                <w:rFonts w:eastAsia="Yu Mincho"/>
                <w:lang w:val="de-DE" w:eastAsia="ja-JP"/>
              </w:rPr>
              <w:t>No</w:t>
            </w:r>
          </w:p>
        </w:tc>
        <w:tc>
          <w:tcPr>
            <w:tcW w:w="1795" w:type="pct"/>
            <w:tcBorders>
              <w:top w:val="single" w:sz="4" w:space="0" w:color="auto"/>
              <w:left w:val="single" w:sz="4" w:space="0" w:color="auto"/>
              <w:bottom w:val="single" w:sz="4" w:space="0" w:color="auto"/>
              <w:right w:val="single" w:sz="4" w:space="0" w:color="auto"/>
            </w:tcBorders>
            <w:hideMark/>
          </w:tcPr>
          <w:p w14:paraId="1E26010F" w14:textId="77777777" w:rsidR="0057484A" w:rsidRDefault="0057484A" w:rsidP="00BC6C93">
            <w:pPr>
              <w:pStyle w:val="TAL"/>
              <w:rPr>
                <w:rFonts w:eastAsia="Yu Mincho"/>
                <w:noProof/>
                <w:lang w:eastAsia="ja-JP"/>
              </w:rPr>
            </w:pPr>
            <w:r>
              <w:rPr>
                <w:rFonts w:eastAsia="Yu Mincho"/>
                <w:noProof/>
                <w:lang w:eastAsia="ja-JP"/>
              </w:rPr>
              <w:t>No relaxation for PC1. For other power classes, relaxation varies from 0dB to 13.5dB depending on the operating band and channel bandwidth.</w:t>
            </w:r>
          </w:p>
          <w:p w14:paraId="33035BC4" w14:textId="77777777" w:rsidR="0057484A" w:rsidRPr="0097453B" w:rsidRDefault="0057484A" w:rsidP="00BC6C93">
            <w:pPr>
              <w:pStyle w:val="TAL"/>
              <w:rPr>
                <w:rFonts w:eastAsia="Yu Mincho"/>
                <w:noProof/>
                <w:lang w:eastAsia="ja-JP"/>
              </w:rPr>
            </w:pPr>
          </w:p>
        </w:tc>
        <w:tc>
          <w:tcPr>
            <w:tcW w:w="1469" w:type="pct"/>
            <w:tcBorders>
              <w:top w:val="single" w:sz="4" w:space="0" w:color="auto"/>
              <w:left w:val="single" w:sz="4" w:space="0" w:color="auto"/>
              <w:bottom w:val="single" w:sz="4" w:space="0" w:color="auto"/>
              <w:right w:val="single" w:sz="4" w:space="0" w:color="auto"/>
            </w:tcBorders>
          </w:tcPr>
          <w:p w14:paraId="22E43457" w14:textId="77777777" w:rsidR="0057484A" w:rsidRDefault="0057484A" w:rsidP="00BC6C93">
            <w:pPr>
              <w:pStyle w:val="TAL"/>
              <w:rPr>
                <w:rFonts w:eastAsia="Yu Mincho"/>
                <w:noProof/>
                <w:lang w:eastAsia="ja-JP"/>
              </w:rPr>
            </w:pPr>
            <w:r>
              <w:rPr>
                <w:rFonts w:eastAsia="Yu Mincho"/>
                <w:noProof/>
                <w:lang w:eastAsia="ja-JP"/>
              </w:rPr>
              <w:t>~ 10dB for FR2a and FR2b</w:t>
            </w:r>
          </w:p>
          <w:p w14:paraId="27B8A1AF" w14:textId="77777777" w:rsidR="0057484A" w:rsidRDefault="0057484A" w:rsidP="00BC6C93">
            <w:pPr>
              <w:pStyle w:val="TAL"/>
              <w:rPr>
                <w:rFonts w:eastAsia="Yu Mincho"/>
                <w:noProof/>
                <w:lang w:eastAsia="ja-JP"/>
              </w:rPr>
            </w:pPr>
            <w:r>
              <w:rPr>
                <w:rFonts w:eastAsia="Yu Mincho"/>
                <w:noProof/>
                <w:lang w:eastAsia="ja-JP"/>
              </w:rPr>
              <w:t>FR2a requirements testable without relaxations</w:t>
            </w:r>
          </w:p>
        </w:tc>
      </w:tr>
    </w:tbl>
    <w:p w14:paraId="5E95D67C" w14:textId="77777777" w:rsidR="0057484A" w:rsidRDefault="0057484A" w:rsidP="0057484A"/>
    <w:p w14:paraId="0E61F3A9" w14:textId="0274AA01" w:rsidR="0057484A" w:rsidRDefault="0057484A" w:rsidP="00033531">
      <w:pPr>
        <w:rPr>
          <w:ins w:id="25" w:author="Apple Inc." w:date="2021-01-15T15:09:00Z"/>
        </w:rPr>
      </w:pPr>
      <w:r>
        <w:t xml:space="preserve">Criteria for considering permitted and non-permitted methods are </w:t>
      </w:r>
      <w:del w:id="26" w:author="Apple Inc." w:date="2021-01-15T15:02:00Z">
        <w:r w:rsidDel="00AD112E">
          <w:delText>TBD</w:delText>
        </w:r>
      </w:del>
      <w:del w:id="27" w:author="Apple Inc." w:date="2021-01-15T15:09:00Z">
        <w:r w:rsidDel="00A8295E">
          <w:delText>.</w:delText>
        </w:r>
      </w:del>
      <w:ins w:id="28" w:author="Apple Inc." w:date="2021-01-15T15:09:00Z">
        <w:r w:rsidR="00A8295E">
          <w:t>as follows:</w:t>
        </w:r>
      </w:ins>
    </w:p>
    <w:p w14:paraId="102EAB92" w14:textId="77777777" w:rsidR="00A8295E" w:rsidRDefault="00A8295E" w:rsidP="00A8295E">
      <w:pPr>
        <w:pStyle w:val="B1"/>
        <w:rPr>
          <w:ins w:id="29" w:author="Apple Inc." w:date="2021-01-15T15:09:00Z"/>
        </w:rPr>
      </w:pPr>
      <w:ins w:id="30" w:author="Apple Inc." w:date="2021-01-15T15:09:00Z">
        <w:r>
          <w:t>-</w:t>
        </w:r>
        <w:r>
          <w:tab/>
          <w:t>For a given test case, non-permitted methods should be only considered if the improvement is better than the potential improvement of the permitted method</w:t>
        </w:r>
      </w:ins>
    </w:p>
    <w:p w14:paraId="50AA8A3B" w14:textId="63C4CE64" w:rsidR="00A8295E" w:rsidRPr="0057484A" w:rsidRDefault="00A8295E" w:rsidP="00A8295E">
      <w:pPr>
        <w:pStyle w:val="B1"/>
      </w:pPr>
      <w:ins w:id="31" w:author="Apple Inc." w:date="2021-01-15T15:09:00Z">
        <w:r>
          <w:t>-</w:t>
        </w:r>
        <w:r>
          <w:tab/>
          <w:t>In addition, test time and test setup complexity can also be considered</w:t>
        </w:r>
      </w:ins>
    </w:p>
    <w:p w14:paraId="4360666E" w14:textId="77777777" w:rsidR="00504AB9" w:rsidRPr="00887C25" w:rsidRDefault="00504AB9" w:rsidP="00A8295E">
      <w:pPr>
        <w:rPr>
          <w:lang w:val="en-GB"/>
        </w:rPr>
      </w:pPr>
      <w:bookmarkStart w:id="32" w:name="_GoBack"/>
      <w:bookmarkEnd w:id="32"/>
    </w:p>
    <w:p w14:paraId="35737979" w14:textId="61F33ADD" w:rsidR="00504AB9" w:rsidRPr="0035482B" w:rsidRDefault="00504AB9" w:rsidP="00504AB9">
      <w:pPr>
        <w:rPr>
          <w:color w:val="FF0000"/>
        </w:rPr>
      </w:pPr>
      <w:r w:rsidRPr="0035482B">
        <w:rPr>
          <w:color w:val="FF0000"/>
        </w:rPr>
        <w:t xml:space="preserve">&lt;&lt; end </w:t>
      </w:r>
      <w:r>
        <w:rPr>
          <w:color w:val="FF0000"/>
        </w:rPr>
        <w:t xml:space="preserve">change </w:t>
      </w:r>
      <w:r w:rsidRPr="0035482B">
        <w:rPr>
          <w:color w:val="FF0000"/>
        </w:rPr>
        <w:t>&gt;&gt;</w:t>
      </w:r>
    </w:p>
    <w:p w14:paraId="1EC3FD29" w14:textId="77777777" w:rsidR="00033531" w:rsidRPr="00887C25" w:rsidRDefault="00033531" w:rsidP="00887C25">
      <w:pPr>
        <w:rPr>
          <w:lang w:val="en-GB"/>
        </w:rPr>
      </w:pPr>
    </w:p>
    <w:sectPr w:rsidR="00033531" w:rsidRPr="00887C25" w:rsidSect="00114E2C">
      <w:headerReference w:type="default" r:id="rId15"/>
      <w:footerReference w:type="default" r:id="rId16"/>
      <w:footerReference w:type="first" r:id="rId17"/>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4C6C2E" w14:textId="77777777" w:rsidR="000809F8" w:rsidRDefault="000809F8">
      <w:r>
        <w:separator/>
      </w:r>
    </w:p>
  </w:endnote>
  <w:endnote w:type="continuationSeparator" w:id="0">
    <w:p w14:paraId="5C66808D" w14:textId="77777777" w:rsidR="000809F8" w:rsidRDefault="00080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v5.0.0">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172BE8" w:rsidRDefault="00172BE8">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72BE8" w:rsidRDefault="00172BE8"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2E9471" w14:textId="77777777" w:rsidR="000809F8" w:rsidRDefault="000809F8">
      <w:r>
        <w:separator/>
      </w:r>
    </w:p>
  </w:footnote>
  <w:footnote w:type="continuationSeparator" w:id="0">
    <w:p w14:paraId="4BFD613D" w14:textId="77777777" w:rsidR="000809F8" w:rsidRDefault="00080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172BE8" w:rsidRDefault="00172B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172BE8" w:rsidRDefault="00172B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2"/>
  </w:num>
  <w:num w:numId="7">
    <w:abstractNumId w:val="5"/>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7B"/>
    <w:rsid w:val="00010984"/>
    <w:rsid w:val="00012278"/>
    <w:rsid w:val="00014AC8"/>
    <w:rsid w:val="00033397"/>
    <w:rsid w:val="00033531"/>
    <w:rsid w:val="00040095"/>
    <w:rsid w:val="00045B1A"/>
    <w:rsid w:val="0005148B"/>
    <w:rsid w:val="00051834"/>
    <w:rsid w:val="00052FF3"/>
    <w:rsid w:val="00054A22"/>
    <w:rsid w:val="00057447"/>
    <w:rsid w:val="00060F54"/>
    <w:rsid w:val="00062023"/>
    <w:rsid w:val="000626DF"/>
    <w:rsid w:val="00064BA1"/>
    <w:rsid w:val="000655A6"/>
    <w:rsid w:val="00070259"/>
    <w:rsid w:val="000750E1"/>
    <w:rsid w:val="00075367"/>
    <w:rsid w:val="00080512"/>
    <w:rsid w:val="000809F8"/>
    <w:rsid w:val="0008160B"/>
    <w:rsid w:val="00081986"/>
    <w:rsid w:val="000900A3"/>
    <w:rsid w:val="000A365D"/>
    <w:rsid w:val="000A403E"/>
    <w:rsid w:val="000A68F3"/>
    <w:rsid w:val="000A6C58"/>
    <w:rsid w:val="000A7753"/>
    <w:rsid w:val="000C3E1F"/>
    <w:rsid w:val="000C47C3"/>
    <w:rsid w:val="000D58AB"/>
    <w:rsid w:val="000D76CE"/>
    <w:rsid w:val="000E75BE"/>
    <w:rsid w:val="00103C69"/>
    <w:rsid w:val="00104BC6"/>
    <w:rsid w:val="00107048"/>
    <w:rsid w:val="00107E92"/>
    <w:rsid w:val="001114F7"/>
    <w:rsid w:val="001133A5"/>
    <w:rsid w:val="00114E2C"/>
    <w:rsid w:val="001220CC"/>
    <w:rsid w:val="00133525"/>
    <w:rsid w:val="00135286"/>
    <w:rsid w:val="00136D01"/>
    <w:rsid w:val="001445D7"/>
    <w:rsid w:val="001541DD"/>
    <w:rsid w:val="001627DE"/>
    <w:rsid w:val="00166C80"/>
    <w:rsid w:val="00167B4B"/>
    <w:rsid w:val="00172B21"/>
    <w:rsid w:val="00172BE8"/>
    <w:rsid w:val="0018232A"/>
    <w:rsid w:val="0019133A"/>
    <w:rsid w:val="00191B2A"/>
    <w:rsid w:val="00197D2B"/>
    <w:rsid w:val="001A2971"/>
    <w:rsid w:val="001A35C9"/>
    <w:rsid w:val="001A4C42"/>
    <w:rsid w:val="001B430B"/>
    <w:rsid w:val="001B6B7A"/>
    <w:rsid w:val="001C21C3"/>
    <w:rsid w:val="001C688A"/>
    <w:rsid w:val="001C79F8"/>
    <w:rsid w:val="001D02C2"/>
    <w:rsid w:val="001D6FAC"/>
    <w:rsid w:val="001E4E5D"/>
    <w:rsid w:val="001F0C1D"/>
    <w:rsid w:val="001F0F72"/>
    <w:rsid w:val="001F1132"/>
    <w:rsid w:val="001F128A"/>
    <w:rsid w:val="001F168B"/>
    <w:rsid w:val="001F68C4"/>
    <w:rsid w:val="00221868"/>
    <w:rsid w:val="00223B85"/>
    <w:rsid w:val="002327A9"/>
    <w:rsid w:val="002347A2"/>
    <w:rsid w:val="00244B0E"/>
    <w:rsid w:val="00245835"/>
    <w:rsid w:val="00246C2E"/>
    <w:rsid w:val="00247926"/>
    <w:rsid w:val="00251661"/>
    <w:rsid w:val="0025184C"/>
    <w:rsid w:val="00265653"/>
    <w:rsid w:val="00266A12"/>
    <w:rsid w:val="00266F50"/>
    <w:rsid w:val="002675F0"/>
    <w:rsid w:val="0027462C"/>
    <w:rsid w:val="002747CF"/>
    <w:rsid w:val="00276EE4"/>
    <w:rsid w:val="00284F86"/>
    <w:rsid w:val="00290446"/>
    <w:rsid w:val="00290BFF"/>
    <w:rsid w:val="00295383"/>
    <w:rsid w:val="00295DB7"/>
    <w:rsid w:val="002A6938"/>
    <w:rsid w:val="002B6339"/>
    <w:rsid w:val="002B7C4A"/>
    <w:rsid w:val="002C04C0"/>
    <w:rsid w:val="002C0B6A"/>
    <w:rsid w:val="002D2683"/>
    <w:rsid w:val="002E00EE"/>
    <w:rsid w:val="002F3E0D"/>
    <w:rsid w:val="002F6EC7"/>
    <w:rsid w:val="00301F04"/>
    <w:rsid w:val="00314EA5"/>
    <w:rsid w:val="00315619"/>
    <w:rsid w:val="003172DC"/>
    <w:rsid w:val="00330763"/>
    <w:rsid w:val="00334124"/>
    <w:rsid w:val="00337522"/>
    <w:rsid w:val="0034052F"/>
    <w:rsid w:val="00342B76"/>
    <w:rsid w:val="00352736"/>
    <w:rsid w:val="0035462D"/>
    <w:rsid w:val="0035482B"/>
    <w:rsid w:val="00362052"/>
    <w:rsid w:val="00362E0C"/>
    <w:rsid w:val="003765B8"/>
    <w:rsid w:val="0038532B"/>
    <w:rsid w:val="00396F38"/>
    <w:rsid w:val="003A0483"/>
    <w:rsid w:val="003A61A9"/>
    <w:rsid w:val="003C20DE"/>
    <w:rsid w:val="003C3971"/>
    <w:rsid w:val="003C3BBC"/>
    <w:rsid w:val="003D6AF1"/>
    <w:rsid w:val="003E0925"/>
    <w:rsid w:val="003E244D"/>
    <w:rsid w:val="003E4526"/>
    <w:rsid w:val="003E62EA"/>
    <w:rsid w:val="003E7753"/>
    <w:rsid w:val="003F0D25"/>
    <w:rsid w:val="00400DB6"/>
    <w:rsid w:val="004028B2"/>
    <w:rsid w:val="004065D2"/>
    <w:rsid w:val="004109AA"/>
    <w:rsid w:val="00416761"/>
    <w:rsid w:val="00416ECC"/>
    <w:rsid w:val="00417A6A"/>
    <w:rsid w:val="00421408"/>
    <w:rsid w:val="00423334"/>
    <w:rsid w:val="004345EC"/>
    <w:rsid w:val="00440802"/>
    <w:rsid w:val="00445AEA"/>
    <w:rsid w:val="00447588"/>
    <w:rsid w:val="00452D32"/>
    <w:rsid w:val="0045321B"/>
    <w:rsid w:val="004613F4"/>
    <w:rsid w:val="00465AB5"/>
    <w:rsid w:val="004814C2"/>
    <w:rsid w:val="004826A9"/>
    <w:rsid w:val="004927D1"/>
    <w:rsid w:val="00496C90"/>
    <w:rsid w:val="004C1601"/>
    <w:rsid w:val="004C50BE"/>
    <w:rsid w:val="004C5644"/>
    <w:rsid w:val="004D3578"/>
    <w:rsid w:val="004D6174"/>
    <w:rsid w:val="004D650E"/>
    <w:rsid w:val="004E18E8"/>
    <w:rsid w:val="004E213A"/>
    <w:rsid w:val="004E4063"/>
    <w:rsid w:val="004E52CA"/>
    <w:rsid w:val="004F0988"/>
    <w:rsid w:val="004F0BEE"/>
    <w:rsid w:val="004F3340"/>
    <w:rsid w:val="004F3E3D"/>
    <w:rsid w:val="004F4BA2"/>
    <w:rsid w:val="004F6023"/>
    <w:rsid w:val="00504AB9"/>
    <w:rsid w:val="005310AD"/>
    <w:rsid w:val="0053388B"/>
    <w:rsid w:val="00534086"/>
    <w:rsid w:val="00535773"/>
    <w:rsid w:val="00540433"/>
    <w:rsid w:val="00543C32"/>
    <w:rsid w:val="00543E6C"/>
    <w:rsid w:val="0055246F"/>
    <w:rsid w:val="00565087"/>
    <w:rsid w:val="00572E14"/>
    <w:rsid w:val="005738D7"/>
    <w:rsid w:val="0057484A"/>
    <w:rsid w:val="00575F62"/>
    <w:rsid w:val="00582F56"/>
    <w:rsid w:val="005875BC"/>
    <w:rsid w:val="00596902"/>
    <w:rsid w:val="005973BE"/>
    <w:rsid w:val="005A5986"/>
    <w:rsid w:val="005C78F4"/>
    <w:rsid w:val="005D2E01"/>
    <w:rsid w:val="005D7526"/>
    <w:rsid w:val="005E69AE"/>
    <w:rsid w:val="005F1FFE"/>
    <w:rsid w:val="005F42E3"/>
    <w:rsid w:val="00602AEA"/>
    <w:rsid w:val="00607E3C"/>
    <w:rsid w:val="00612B14"/>
    <w:rsid w:val="00614FDF"/>
    <w:rsid w:val="006246A7"/>
    <w:rsid w:val="0062595A"/>
    <w:rsid w:val="006321AD"/>
    <w:rsid w:val="00632D3B"/>
    <w:rsid w:val="0063543D"/>
    <w:rsid w:val="00640B80"/>
    <w:rsid w:val="00647114"/>
    <w:rsid w:val="00654AC5"/>
    <w:rsid w:val="0068172C"/>
    <w:rsid w:val="006A0FE3"/>
    <w:rsid w:val="006A323F"/>
    <w:rsid w:val="006A796F"/>
    <w:rsid w:val="006B30D0"/>
    <w:rsid w:val="006B35E3"/>
    <w:rsid w:val="006B444A"/>
    <w:rsid w:val="006B6F68"/>
    <w:rsid w:val="006B7ADE"/>
    <w:rsid w:val="006C3B9C"/>
    <w:rsid w:val="006C3D95"/>
    <w:rsid w:val="006E49E6"/>
    <w:rsid w:val="006E5C86"/>
    <w:rsid w:val="006F1F0D"/>
    <w:rsid w:val="00703CAB"/>
    <w:rsid w:val="00712FC4"/>
    <w:rsid w:val="00713C44"/>
    <w:rsid w:val="00715960"/>
    <w:rsid w:val="0072603E"/>
    <w:rsid w:val="007263E6"/>
    <w:rsid w:val="00734A5B"/>
    <w:rsid w:val="0074026F"/>
    <w:rsid w:val="007429F6"/>
    <w:rsid w:val="00744E76"/>
    <w:rsid w:val="00752198"/>
    <w:rsid w:val="00753881"/>
    <w:rsid w:val="00754E24"/>
    <w:rsid w:val="00760742"/>
    <w:rsid w:val="0076797D"/>
    <w:rsid w:val="00767B36"/>
    <w:rsid w:val="007709A0"/>
    <w:rsid w:val="00774153"/>
    <w:rsid w:val="00774DA4"/>
    <w:rsid w:val="007752C2"/>
    <w:rsid w:val="00777F7E"/>
    <w:rsid w:val="007800E5"/>
    <w:rsid w:val="007806EC"/>
    <w:rsid w:val="00781F0F"/>
    <w:rsid w:val="0078418F"/>
    <w:rsid w:val="00792798"/>
    <w:rsid w:val="007A451B"/>
    <w:rsid w:val="007A78C2"/>
    <w:rsid w:val="007B5F2D"/>
    <w:rsid w:val="007B600E"/>
    <w:rsid w:val="007B670C"/>
    <w:rsid w:val="007B77E2"/>
    <w:rsid w:val="007C4E4D"/>
    <w:rsid w:val="007D0C84"/>
    <w:rsid w:val="007D4A21"/>
    <w:rsid w:val="007E1FDF"/>
    <w:rsid w:val="007E22B1"/>
    <w:rsid w:val="007E2512"/>
    <w:rsid w:val="007E4B54"/>
    <w:rsid w:val="007E6631"/>
    <w:rsid w:val="007F0F4A"/>
    <w:rsid w:val="007F0F70"/>
    <w:rsid w:val="007F1444"/>
    <w:rsid w:val="00801906"/>
    <w:rsid w:val="008028A4"/>
    <w:rsid w:val="00802CAA"/>
    <w:rsid w:val="00805149"/>
    <w:rsid w:val="008133D7"/>
    <w:rsid w:val="00820B25"/>
    <w:rsid w:val="00821380"/>
    <w:rsid w:val="00830747"/>
    <w:rsid w:val="00840990"/>
    <w:rsid w:val="00843A7B"/>
    <w:rsid w:val="0084594B"/>
    <w:rsid w:val="00846EB2"/>
    <w:rsid w:val="0085728A"/>
    <w:rsid w:val="008624E8"/>
    <w:rsid w:val="00864F5A"/>
    <w:rsid w:val="00866F8F"/>
    <w:rsid w:val="008768CA"/>
    <w:rsid w:val="008825FE"/>
    <w:rsid w:val="00884374"/>
    <w:rsid w:val="00887C25"/>
    <w:rsid w:val="00896B8B"/>
    <w:rsid w:val="008B7530"/>
    <w:rsid w:val="008B78D0"/>
    <w:rsid w:val="008C384C"/>
    <w:rsid w:val="008E1B48"/>
    <w:rsid w:val="008E7986"/>
    <w:rsid w:val="008F5B3A"/>
    <w:rsid w:val="008F61EB"/>
    <w:rsid w:val="0090166D"/>
    <w:rsid w:val="0090271F"/>
    <w:rsid w:val="00902E23"/>
    <w:rsid w:val="009114D7"/>
    <w:rsid w:val="00911D63"/>
    <w:rsid w:val="0091348E"/>
    <w:rsid w:val="0091484A"/>
    <w:rsid w:val="00917CCB"/>
    <w:rsid w:val="00926896"/>
    <w:rsid w:val="00942EC2"/>
    <w:rsid w:val="009454A7"/>
    <w:rsid w:val="009529CA"/>
    <w:rsid w:val="00976396"/>
    <w:rsid w:val="009844CB"/>
    <w:rsid w:val="009A7F0A"/>
    <w:rsid w:val="009D0E1E"/>
    <w:rsid w:val="009F1B1C"/>
    <w:rsid w:val="009F37B7"/>
    <w:rsid w:val="009F5E43"/>
    <w:rsid w:val="00A10F02"/>
    <w:rsid w:val="00A13331"/>
    <w:rsid w:val="00A15394"/>
    <w:rsid w:val="00A164B4"/>
    <w:rsid w:val="00A201FB"/>
    <w:rsid w:val="00A20351"/>
    <w:rsid w:val="00A218EA"/>
    <w:rsid w:val="00A26956"/>
    <w:rsid w:val="00A27650"/>
    <w:rsid w:val="00A3170D"/>
    <w:rsid w:val="00A31C49"/>
    <w:rsid w:val="00A32D92"/>
    <w:rsid w:val="00A32F65"/>
    <w:rsid w:val="00A43061"/>
    <w:rsid w:val="00A5038C"/>
    <w:rsid w:val="00A53724"/>
    <w:rsid w:val="00A602BD"/>
    <w:rsid w:val="00A61773"/>
    <w:rsid w:val="00A676E9"/>
    <w:rsid w:val="00A72CC5"/>
    <w:rsid w:val="00A73129"/>
    <w:rsid w:val="00A776ED"/>
    <w:rsid w:val="00A81F5A"/>
    <w:rsid w:val="00A82346"/>
    <w:rsid w:val="00A8295E"/>
    <w:rsid w:val="00A91F5B"/>
    <w:rsid w:val="00A928D6"/>
    <w:rsid w:val="00A92BA1"/>
    <w:rsid w:val="00A93385"/>
    <w:rsid w:val="00A93E7C"/>
    <w:rsid w:val="00A970F3"/>
    <w:rsid w:val="00AA1FA2"/>
    <w:rsid w:val="00AA37A7"/>
    <w:rsid w:val="00AA4B14"/>
    <w:rsid w:val="00AB37E2"/>
    <w:rsid w:val="00AC21DD"/>
    <w:rsid w:val="00AC48C5"/>
    <w:rsid w:val="00AC6BC6"/>
    <w:rsid w:val="00AC7371"/>
    <w:rsid w:val="00AD112E"/>
    <w:rsid w:val="00AD3D1D"/>
    <w:rsid w:val="00AE204E"/>
    <w:rsid w:val="00AE3516"/>
    <w:rsid w:val="00AE3797"/>
    <w:rsid w:val="00AE7CE8"/>
    <w:rsid w:val="00AF03C7"/>
    <w:rsid w:val="00AF0565"/>
    <w:rsid w:val="00AF2BD7"/>
    <w:rsid w:val="00B009DB"/>
    <w:rsid w:val="00B02A63"/>
    <w:rsid w:val="00B070F5"/>
    <w:rsid w:val="00B15449"/>
    <w:rsid w:val="00B42CE2"/>
    <w:rsid w:val="00B57EA8"/>
    <w:rsid w:val="00B6199A"/>
    <w:rsid w:val="00B65CD6"/>
    <w:rsid w:val="00B76E61"/>
    <w:rsid w:val="00B8624F"/>
    <w:rsid w:val="00B93086"/>
    <w:rsid w:val="00B96EEA"/>
    <w:rsid w:val="00BA19ED"/>
    <w:rsid w:val="00BA300B"/>
    <w:rsid w:val="00BA4B8D"/>
    <w:rsid w:val="00BB7BE7"/>
    <w:rsid w:val="00BC0F7D"/>
    <w:rsid w:val="00BC6C93"/>
    <w:rsid w:val="00BC7FA1"/>
    <w:rsid w:val="00BD0602"/>
    <w:rsid w:val="00BD5E10"/>
    <w:rsid w:val="00BE3255"/>
    <w:rsid w:val="00BE3EBF"/>
    <w:rsid w:val="00BF128E"/>
    <w:rsid w:val="00BF5647"/>
    <w:rsid w:val="00C00A12"/>
    <w:rsid w:val="00C0300E"/>
    <w:rsid w:val="00C10623"/>
    <w:rsid w:val="00C1496A"/>
    <w:rsid w:val="00C166C7"/>
    <w:rsid w:val="00C2086E"/>
    <w:rsid w:val="00C311E4"/>
    <w:rsid w:val="00C33079"/>
    <w:rsid w:val="00C37672"/>
    <w:rsid w:val="00C40F46"/>
    <w:rsid w:val="00C45231"/>
    <w:rsid w:val="00C56B0D"/>
    <w:rsid w:val="00C61F87"/>
    <w:rsid w:val="00C64F89"/>
    <w:rsid w:val="00C72833"/>
    <w:rsid w:val="00C72A0B"/>
    <w:rsid w:val="00C76940"/>
    <w:rsid w:val="00C77EA5"/>
    <w:rsid w:val="00C80F1D"/>
    <w:rsid w:val="00C91EF9"/>
    <w:rsid w:val="00C93F40"/>
    <w:rsid w:val="00CA0DA2"/>
    <w:rsid w:val="00CA3D0C"/>
    <w:rsid w:val="00CA533F"/>
    <w:rsid w:val="00CA5750"/>
    <w:rsid w:val="00CB66DF"/>
    <w:rsid w:val="00CC0D6A"/>
    <w:rsid w:val="00CD0C7C"/>
    <w:rsid w:val="00CD47D7"/>
    <w:rsid w:val="00CD5FA3"/>
    <w:rsid w:val="00CD7ECA"/>
    <w:rsid w:val="00CE1377"/>
    <w:rsid w:val="00CE2522"/>
    <w:rsid w:val="00CF0667"/>
    <w:rsid w:val="00CF20E3"/>
    <w:rsid w:val="00CF42E1"/>
    <w:rsid w:val="00D01E09"/>
    <w:rsid w:val="00D12286"/>
    <w:rsid w:val="00D2126E"/>
    <w:rsid w:val="00D216B8"/>
    <w:rsid w:val="00D264A8"/>
    <w:rsid w:val="00D305D8"/>
    <w:rsid w:val="00D309CC"/>
    <w:rsid w:val="00D32F03"/>
    <w:rsid w:val="00D336EF"/>
    <w:rsid w:val="00D44418"/>
    <w:rsid w:val="00D46431"/>
    <w:rsid w:val="00D470E6"/>
    <w:rsid w:val="00D56A52"/>
    <w:rsid w:val="00D57972"/>
    <w:rsid w:val="00D630EC"/>
    <w:rsid w:val="00D675A9"/>
    <w:rsid w:val="00D70167"/>
    <w:rsid w:val="00D724FE"/>
    <w:rsid w:val="00D7265E"/>
    <w:rsid w:val="00D738D6"/>
    <w:rsid w:val="00D75169"/>
    <w:rsid w:val="00D75373"/>
    <w:rsid w:val="00D755EB"/>
    <w:rsid w:val="00D82051"/>
    <w:rsid w:val="00D8751E"/>
    <w:rsid w:val="00D87592"/>
    <w:rsid w:val="00D87C1E"/>
    <w:rsid w:val="00D87E00"/>
    <w:rsid w:val="00D9134D"/>
    <w:rsid w:val="00DA6BF1"/>
    <w:rsid w:val="00DA7A03"/>
    <w:rsid w:val="00DA7AB5"/>
    <w:rsid w:val="00DB1818"/>
    <w:rsid w:val="00DB5E86"/>
    <w:rsid w:val="00DB614C"/>
    <w:rsid w:val="00DC309B"/>
    <w:rsid w:val="00DC329B"/>
    <w:rsid w:val="00DC376C"/>
    <w:rsid w:val="00DC4DA2"/>
    <w:rsid w:val="00DD18E2"/>
    <w:rsid w:val="00DD33C5"/>
    <w:rsid w:val="00DD37AD"/>
    <w:rsid w:val="00DD48D0"/>
    <w:rsid w:val="00DD4C17"/>
    <w:rsid w:val="00DE2C8F"/>
    <w:rsid w:val="00DF07C7"/>
    <w:rsid w:val="00DF2B1F"/>
    <w:rsid w:val="00DF6189"/>
    <w:rsid w:val="00DF62CD"/>
    <w:rsid w:val="00E017F8"/>
    <w:rsid w:val="00E024C7"/>
    <w:rsid w:val="00E066F0"/>
    <w:rsid w:val="00E1583C"/>
    <w:rsid w:val="00E16509"/>
    <w:rsid w:val="00E22C63"/>
    <w:rsid w:val="00E25959"/>
    <w:rsid w:val="00E3507C"/>
    <w:rsid w:val="00E441B7"/>
    <w:rsid w:val="00E44582"/>
    <w:rsid w:val="00E52814"/>
    <w:rsid w:val="00E55017"/>
    <w:rsid w:val="00E60B57"/>
    <w:rsid w:val="00E70A5F"/>
    <w:rsid w:val="00E72324"/>
    <w:rsid w:val="00E72ABE"/>
    <w:rsid w:val="00E77645"/>
    <w:rsid w:val="00E92620"/>
    <w:rsid w:val="00E92F3E"/>
    <w:rsid w:val="00E94A6D"/>
    <w:rsid w:val="00E95242"/>
    <w:rsid w:val="00E963AF"/>
    <w:rsid w:val="00EB1D71"/>
    <w:rsid w:val="00EB3AE6"/>
    <w:rsid w:val="00EB3F59"/>
    <w:rsid w:val="00EB625D"/>
    <w:rsid w:val="00EC2476"/>
    <w:rsid w:val="00EC4A25"/>
    <w:rsid w:val="00EC523E"/>
    <w:rsid w:val="00EC66DA"/>
    <w:rsid w:val="00EC6DEF"/>
    <w:rsid w:val="00ED57CE"/>
    <w:rsid w:val="00EE005C"/>
    <w:rsid w:val="00EE5AA7"/>
    <w:rsid w:val="00EE696A"/>
    <w:rsid w:val="00EF0368"/>
    <w:rsid w:val="00EF084E"/>
    <w:rsid w:val="00EF3013"/>
    <w:rsid w:val="00F025A2"/>
    <w:rsid w:val="00F04712"/>
    <w:rsid w:val="00F21311"/>
    <w:rsid w:val="00F2145A"/>
    <w:rsid w:val="00F2275C"/>
    <w:rsid w:val="00F22EC7"/>
    <w:rsid w:val="00F25B0A"/>
    <w:rsid w:val="00F3058B"/>
    <w:rsid w:val="00F3112C"/>
    <w:rsid w:val="00F325C8"/>
    <w:rsid w:val="00F37886"/>
    <w:rsid w:val="00F412EA"/>
    <w:rsid w:val="00F45F2C"/>
    <w:rsid w:val="00F57610"/>
    <w:rsid w:val="00F62AEB"/>
    <w:rsid w:val="00F653B8"/>
    <w:rsid w:val="00F6691C"/>
    <w:rsid w:val="00F703CE"/>
    <w:rsid w:val="00F70647"/>
    <w:rsid w:val="00F731CE"/>
    <w:rsid w:val="00F83FE1"/>
    <w:rsid w:val="00F84DB2"/>
    <w:rsid w:val="00FA1266"/>
    <w:rsid w:val="00FA47C1"/>
    <w:rsid w:val="00FA5758"/>
    <w:rsid w:val="00FA7E1D"/>
    <w:rsid w:val="00FB140E"/>
    <w:rsid w:val="00FC1192"/>
    <w:rsid w:val="00FC5D9D"/>
    <w:rsid w:val="00FE503D"/>
    <w:rsid w:val="00FF1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3FE1"/>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paragraph" w:styleId="List2">
    <w:name w:val="List 2"/>
    <w:basedOn w:val="List"/>
    <w:rsid w:val="000A403E"/>
    <w:pPr>
      <w:ind w:left="851"/>
    </w:pPr>
  </w:style>
  <w:style w:type="paragraph" w:styleId="List3">
    <w:name w:val="List 3"/>
    <w:basedOn w:val="List2"/>
    <w:rsid w:val="000A403E"/>
    <w:pPr>
      <w:ind w:left="1135"/>
    </w:pPr>
  </w:style>
  <w:style w:type="paragraph" w:styleId="List">
    <w:name w:val="List"/>
    <w:basedOn w:val="Normal"/>
    <w:rsid w:val="000A403E"/>
    <w:pPr>
      <w:overflowPunct w:val="0"/>
      <w:autoSpaceDE w:val="0"/>
      <w:autoSpaceDN w:val="0"/>
      <w:adjustRightInd w:val="0"/>
      <w:spacing w:after="180"/>
      <w:ind w:left="568" w:hanging="284"/>
      <w:textAlignment w:val="baseline"/>
    </w:pPr>
    <w:rPr>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2.png@01D6B6BD.4B6765F0"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ABA97-D92D-8245-8DAB-8112CE6FD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349</TotalTime>
  <Pages>11</Pages>
  <Words>3863</Words>
  <Characters>22022</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25834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162</cp:revision>
  <cp:lastPrinted>2019-02-25T14:05:00Z</cp:lastPrinted>
  <dcterms:created xsi:type="dcterms:W3CDTF">2020-02-11T17:16:00Z</dcterms:created>
  <dcterms:modified xsi:type="dcterms:W3CDTF">2021-01-15T23:09:00Z</dcterms:modified>
  <cp:category/>
</cp:coreProperties>
</file>